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B0E0A6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E67BE">
        <w:rPr>
          <w:b/>
          <w:noProof/>
          <w:sz w:val="24"/>
        </w:rPr>
        <w:t>RAN</w:t>
      </w:r>
      <w:r w:rsidR="004A12BF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2BF">
        <w:rPr>
          <w:b/>
          <w:noProof/>
          <w:sz w:val="24"/>
        </w:rPr>
        <w:t>90-e</w:t>
      </w:r>
      <w:r>
        <w:rPr>
          <w:b/>
          <w:i/>
          <w:noProof/>
          <w:sz w:val="28"/>
        </w:rPr>
        <w:tab/>
      </w:r>
      <w:r w:rsidR="004A12BF">
        <w:rPr>
          <w:b/>
          <w:i/>
          <w:noProof/>
          <w:sz w:val="28"/>
        </w:rPr>
        <w:t>R5-2</w:t>
      </w:r>
      <w:r w:rsidR="00177A92">
        <w:rPr>
          <w:b/>
          <w:i/>
          <w:noProof/>
          <w:sz w:val="28"/>
        </w:rPr>
        <w:t>1</w:t>
      </w:r>
      <w:r w:rsidR="005609EE">
        <w:rPr>
          <w:b/>
          <w:i/>
          <w:noProof/>
          <w:sz w:val="28"/>
        </w:rPr>
        <w:t>1002</w:t>
      </w:r>
      <w:bookmarkStart w:id="0" w:name="_GoBack"/>
      <w:bookmarkEnd w:id="0"/>
    </w:p>
    <w:p w14:paraId="7CB45193" w14:textId="2EB8D96C" w:rsidR="001E41F3" w:rsidRDefault="004A12BF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22</w:t>
      </w:r>
      <w:r w:rsidRPr="004A12BF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Feburary – 5</w:t>
      </w:r>
      <w:r w:rsidRPr="004A12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35D389" w:rsidR="001E41F3" w:rsidRPr="00410371" w:rsidRDefault="001B49D7" w:rsidP="00FF136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FAD0D4" w:rsidR="001E41F3" w:rsidRPr="00410371" w:rsidRDefault="005609EE" w:rsidP="00FF13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5EA07C" w:rsidR="001E41F3" w:rsidRPr="00FF136F" w:rsidRDefault="00FF136F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F136F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333BF0" w:rsidR="001E41F3" w:rsidRPr="00410371" w:rsidRDefault="001B49D7" w:rsidP="001B49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AC6150" w:rsidR="001E41F3" w:rsidRDefault="005609EE" w:rsidP="001B49D7">
            <w:pPr>
              <w:pStyle w:val="CRCoverPage"/>
              <w:spacing w:after="0"/>
              <w:ind w:left="100"/>
              <w:rPr>
                <w:noProof/>
              </w:rPr>
            </w:pPr>
            <w:r w:rsidRPr="005609EE">
              <w:t>Correction to TC6.4.2.5 EVM equalizer spectrum flatness for Pi2 BPSK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B5A69D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Bureau Veritas</w:t>
            </w:r>
          </w:p>
        </w:tc>
      </w:tr>
      <w:tr w:rsidR="004A12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4A12B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EF1133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 w:rsidRPr="00EE3E9D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6F9571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2021-02-09</w:t>
            </w:r>
          </w:p>
        </w:tc>
      </w:tr>
      <w:tr w:rsidR="004A12B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9CF1EC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4A12B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Default="004A12BF" w:rsidP="004A12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7C2097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14:paraId="7FBEB8E7" w14:textId="77777777" w:rsidTr="00547111">
        <w:tc>
          <w:tcPr>
            <w:tcW w:w="1843" w:type="dxa"/>
          </w:tcPr>
          <w:p w14:paraId="44A3A604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A12BF" w:rsidRDefault="004A12BF" w:rsidP="004A12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BDEDFB" w:rsidR="004A12BF" w:rsidRDefault="00FF136F" w:rsidP="005A41FA">
            <w:pPr>
              <w:pStyle w:val="CRCoverPage"/>
              <w:spacing w:after="0"/>
              <w:ind w:left="100"/>
              <w:rPr>
                <w:noProof/>
              </w:rPr>
            </w:pPr>
            <w:r>
              <w:t>TC6.4.2.5</w:t>
            </w:r>
            <w:r w:rsidRPr="00425CB9">
              <w:t xml:space="preserve"> requirements apply for </w:t>
            </w:r>
            <w:r w:rsidRPr="00425CB9">
              <w:rPr>
                <w:lang w:eastAsia="zh-CN"/>
              </w:rPr>
              <w:t>UE operating in TDD bands n40, n41, n77, n78 and n79 with pi/2 BPSK modulation</w:t>
            </w:r>
            <w:r w:rsidR="005A41FA">
              <w:rPr>
                <w:lang w:eastAsia="zh-CN"/>
              </w:rPr>
              <w:t>. However, the NOTE 3 of Table 6.4.2.5.4.1-1 indicated the bands information which not applicable to this test case.</w:t>
            </w:r>
          </w:p>
        </w:tc>
      </w:tr>
      <w:tr w:rsidR="004A12B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A12BF" w:rsidRDefault="004A12BF" w:rsidP="004A12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2E04AC" w14:textId="637610E0" w:rsidR="00FF136F" w:rsidRDefault="00FF136F" w:rsidP="005A41F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Void Note 3 of Table 6.4.2.5.4.1-1 Test Configuration</w:t>
            </w:r>
          </w:p>
          <w:p w14:paraId="31C656EC" w14:textId="113F29A9" w:rsidR="004A12BF" w:rsidRDefault="00FF136F" w:rsidP="005A41F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 xml:space="preserve">Updated </w:t>
            </w:r>
            <w:r>
              <w:rPr>
                <w:noProof/>
              </w:rPr>
              <w:t>sub-clause style from “Heading 5” to “H6”.</w:t>
            </w:r>
          </w:p>
        </w:tc>
      </w:tr>
      <w:tr w:rsidR="004A12B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A12BF" w:rsidRDefault="004A12BF" w:rsidP="004A12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5FB662" w:rsidR="004A12BF" w:rsidRDefault="005A41FA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Test note stay incorrect to the applicability of test case.</w:t>
            </w:r>
          </w:p>
        </w:tc>
      </w:tr>
      <w:tr w:rsidR="004A12BF" w14:paraId="034AF533" w14:textId="77777777" w:rsidTr="00547111">
        <w:tc>
          <w:tcPr>
            <w:tcW w:w="2694" w:type="dxa"/>
            <w:gridSpan w:val="2"/>
          </w:tcPr>
          <w:p w14:paraId="39D9EB5B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A12BF" w:rsidRDefault="004A12BF" w:rsidP="004A12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02A97B" w:rsidR="004A12BF" w:rsidRDefault="00FF136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6.4.2.5, </w:t>
            </w:r>
            <w:r w:rsidRPr="00425CB9">
              <w:t>6.4.2.5.4.1</w:t>
            </w:r>
          </w:p>
        </w:tc>
      </w:tr>
      <w:tr w:rsidR="004A12B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A12BF" w:rsidRDefault="004A12BF" w:rsidP="004A12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A12BF" w:rsidRDefault="004A12BF" w:rsidP="004A12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A12BF" w:rsidRDefault="004A12BF" w:rsidP="004A12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A12BF" w:rsidRDefault="004A12BF" w:rsidP="004A12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A12BF" w:rsidRDefault="004A12BF" w:rsidP="004A12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12B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A12BF" w:rsidRDefault="004A12BF" w:rsidP="004A12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A12BF" w:rsidRDefault="004A12BF" w:rsidP="004A12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4A12BF" w:rsidRDefault="004A12BF" w:rsidP="004A12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A12BF" w:rsidRDefault="004A12BF" w:rsidP="004A12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A12BF" w:rsidRDefault="004A12BF" w:rsidP="004A12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12B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A12BF" w:rsidRDefault="004A12BF" w:rsidP="004A12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4A12BF" w:rsidRDefault="004A12BF" w:rsidP="004A12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A12BF" w:rsidRDefault="004A12BF" w:rsidP="004A12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A12BF" w:rsidRDefault="004A12BF" w:rsidP="004A12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12B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A12BF" w:rsidRDefault="004A12BF" w:rsidP="004A12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4A12BF" w:rsidRDefault="004A12BF" w:rsidP="004A12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A12BF" w:rsidRDefault="004A12BF" w:rsidP="004A12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A12BF" w:rsidRDefault="004A12BF" w:rsidP="004A12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12B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A12BF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</w:tr>
      <w:tr w:rsidR="004A12B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A12BF" w:rsidRDefault="004A12BF" w:rsidP="004A12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A12B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A12BF" w:rsidRPr="008863B9" w:rsidRDefault="004A12BF" w:rsidP="004A12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A12BF" w:rsidRPr="008863B9" w:rsidRDefault="004A12BF" w:rsidP="004A12B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A12B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A12BF" w:rsidRDefault="004A12BF" w:rsidP="004A12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0DA2C2" w14:textId="77777777" w:rsidR="00F45131" w:rsidRDefault="00F45131" w:rsidP="00F45131">
      <w:pPr>
        <w:pStyle w:val="Heading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7FA8F004" w14:textId="77777777" w:rsidR="001B49D7" w:rsidRPr="00425CB9" w:rsidRDefault="001B49D7" w:rsidP="001B49D7">
      <w:pPr>
        <w:pStyle w:val="Heading4"/>
      </w:pPr>
      <w:bookmarkStart w:id="3" w:name="_Toc27478064"/>
      <w:bookmarkStart w:id="4" w:name="_Toc36226757"/>
      <w:bookmarkStart w:id="5" w:name="_Toc44324042"/>
      <w:bookmarkStart w:id="6" w:name="_Toc52990235"/>
      <w:bookmarkStart w:id="7" w:name="_Toc60823434"/>
      <w:bookmarkStart w:id="8" w:name="_Toc60825356"/>
      <w:r w:rsidRPr="00425CB9">
        <w:t>6.4.2.5</w:t>
      </w:r>
      <w:r w:rsidRPr="00425CB9">
        <w:tab/>
        <w:t>EVM equalizer spectrum flatness for Pi/2 BPSK</w:t>
      </w:r>
      <w:bookmarkEnd w:id="3"/>
      <w:bookmarkEnd w:id="4"/>
      <w:bookmarkEnd w:id="5"/>
      <w:bookmarkEnd w:id="6"/>
      <w:bookmarkEnd w:id="7"/>
      <w:bookmarkEnd w:id="8"/>
    </w:p>
    <w:p w14:paraId="0F0CC098" w14:textId="77777777" w:rsidR="001B49D7" w:rsidRPr="00FF136F" w:rsidRDefault="001B49D7">
      <w:pPr>
        <w:pStyle w:val="H6"/>
        <w:overflowPunct w:val="0"/>
        <w:autoSpaceDE w:val="0"/>
        <w:autoSpaceDN w:val="0"/>
        <w:adjustRightInd w:val="0"/>
        <w:textAlignment w:val="baseline"/>
        <w:rPr>
          <w:rFonts w:eastAsia="Malgun Gothic"/>
          <w:rPrChange w:id="9" w:author="Amy TAO" w:date="2021-01-26T00:09:00Z">
            <w:rPr/>
          </w:rPrChange>
        </w:rPr>
        <w:pPrChange w:id="10" w:author="Amy TAO" w:date="2021-01-26T00:09:00Z">
          <w:pPr>
            <w:pStyle w:val="Heading5"/>
          </w:pPr>
        </w:pPrChange>
      </w:pPr>
      <w:bookmarkStart w:id="11" w:name="_Toc27478065"/>
      <w:bookmarkStart w:id="12" w:name="_Toc36226758"/>
      <w:bookmarkStart w:id="13" w:name="_Toc44324043"/>
      <w:bookmarkStart w:id="14" w:name="_Toc52990236"/>
      <w:bookmarkStart w:id="15" w:name="_Toc60823435"/>
      <w:bookmarkStart w:id="16" w:name="_Toc60825357"/>
      <w:r w:rsidRPr="00FF136F">
        <w:rPr>
          <w:rFonts w:eastAsia="Malgun Gothic"/>
          <w:rPrChange w:id="17" w:author="Amy TAO" w:date="2021-01-26T00:09:00Z">
            <w:rPr/>
          </w:rPrChange>
        </w:rPr>
        <w:t>6.4.2.5.1</w:t>
      </w:r>
      <w:r w:rsidRPr="00FF136F">
        <w:rPr>
          <w:rFonts w:eastAsia="Malgun Gothic"/>
          <w:rPrChange w:id="18" w:author="Amy TAO" w:date="2021-01-26T00:09:00Z">
            <w:rPr/>
          </w:rPrChange>
        </w:rPr>
        <w:tab/>
        <w:t>Test purpose</w:t>
      </w:r>
      <w:bookmarkEnd w:id="11"/>
      <w:bookmarkEnd w:id="12"/>
      <w:bookmarkEnd w:id="13"/>
      <w:bookmarkEnd w:id="14"/>
      <w:bookmarkEnd w:id="15"/>
      <w:bookmarkEnd w:id="16"/>
    </w:p>
    <w:p w14:paraId="77453380" w14:textId="77777777" w:rsidR="001B49D7" w:rsidRPr="00425CB9" w:rsidRDefault="001B49D7" w:rsidP="001B49D7">
      <w:r w:rsidRPr="00425CB9">
        <w:t xml:space="preserve">The zero-forcing equalizer correction applied in the EVM measurement process (as described in Annex E) must meet a spectral flatness requirement for the EVM measurement to be valid. The EVM equalizer spectrum flatness is defined in terms of the maximum peak-to-peak ripple of the equalizer coefficients (dB) across the allocated uplink block, at which </w:t>
      </w:r>
      <w:r w:rsidRPr="00425CB9" w:rsidDel="00B34497">
        <w:t>the equalizer coefficients</w:t>
      </w:r>
      <w:r w:rsidRPr="00425CB9">
        <w:t xml:space="preserve"> are</w:t>
      </w:r>
      <w:r w:rsidRPr="00425CB9" w:rsidDel="00B34497">
        <w:t xml:space="preserve"> generated by the EVM measurement process. </w:t>
      </w:r>
      <w:r w:rsidRPr="00425CB9">
        <w:t>The basic measurement interval is the same as for EVM.</w:t>
      </w:r>
    </w:p>
    <w:p w14:paraId="34D59CC1" w14:textId="77777777" w:rsidR="001B49D7" w:rsidRPr="00FF136F" w:rsidRDefault="001B49D7">
      <w:pPr>
        <w:pStyle w:val="H6"/>
        <w:overflowPunct w:val="0"/>
        <w:autoSpaceDE w:val="0"/>
        <w:autoSpaceDN w:val="0"/>
        <w:adjustRightInd w:val="0"/>
        <w:textAlignment w:val="baseline"/>
        <w:rPr>
          <w:rFonts w:eastAsia="Malgun Gothic"/>
          <w:rPrChange w:id="19" w:author="Amy TAO" w:date="2021-01-26T00:09:00Z">
            <w:rPr/>
          </w:rPrChange>
        </w:rPr>
        <w:pPrChange w:id="20" w:author="Amy TAO" w:date="2021-01-26T00:09:00Z">
          <w:pPr>
            <w:pStyle w:val="Heading5"/>
          </w:pPr>
        </w:pPrChange>
      </w:pPr>
      <w:bookmarkStart w:id="21" w:name="_Toc27478066"/>
      <w:bookmarkStart w:id="22" w:name="_Toc36226759"/>
      <w:bookmarkStart w:id="23" w:name="_Toc44324044"/>
      <w:bookmarkStart w:id="24" w:name="_Toc52990237"/>
      <w:bookmarkStart w:id="25" w:name="_Toc60823436"/>
      <w:bookmarkStart w:id="26" w:name="_Toc60825358"/>
      <w:r w:rsidRPr="00FF136F">
        <w:rPr>
          <w:rFonts w:eastAsia="Malgun Gothic"/>
          <w:rPrChange w:id="27" w:author="Amy TAO" w:date="2021-01-26T00:09:00Z">
            <w:rPr/>
          </w:rPrChange>
        </w:rPr>
        <w:t>6.4.2.5.2</w:t>
      </w:r>
      <w:r w:rsidRPr="00FF136F">
        <w:rPr>
          <w:rFonts w:eastAsia="Malgun Gothic"/>
          <w:rPrChange w:id="28" w:author="Amy TAO" w:date="2021-01-26T00:09:00Z">
            <w:rPr/>
          </w:rPrChange>
        </w:rPr>
        <w:tab/>
        <w:t>Test applicability</w:t>
      </w:r>
      <w:bookmarkEnd w:id="21"/>
      <w:bookmarkEnd w:id="22"/>
      <w:bookmarkEnd w:id="23"/>
      <w:bookmarkEnd w:id="24"/>
      <w:bookmarkEnd w:id="25"/>
      <w:bookmarkEnd w:id="26"/>
    </w:p>
    <w:p w14:paraId="01EB5748" w14:textId="77777777" w:rsidR="001B49D7" w:rsidRPr="00425CB9" w:rsidRDefault="001B49D7" w:rsidP="001B49D7">
      <w:pPr>
        <w:rPr>
          <w:rFonts w:eastAsia="MS Mincho"/>
        </w:rPr>
      </w:pPr>
      <w:r w:rsidRPr="00425CB9">
        <w:t xml:space="preserve">This test case applies to all types of NR UE release 15 and forward </w:t>
      </w:r>
      <w:r w:rsidRPr="00425CB9">
        <w:rPr>
          <w:lang w:eastAsia="zh-CN"/>
        </w:rPr>
        <w:t xml:space="preserve">indicating support for UE capability </w:t>
      </w:r>
      <w:r w:rsidRPr="00425CB9">
        <w:rPr>
          <w:i/>
          <w:lang w:eastAsia="zh-CN"/>
        </w:rPr>
        <w:t>powerBoosting-pi2BPSK</w:t>
      </w:r>
      <w:r w:rsidRPr="00425CB9">
        <w:t>.</w:t>
      </w:r>
    </w:p>
    <w:p w14:paraId="3C801D5A" w14:textId="77777777" w:rsidR="001B49D7" w:rsidRPr="00FF136F" w:rsidRDefault="001B49D7">
      <w:pPr>
        <w:pStyle w:val="H6"/>
        <w:overflowPunct w:val="0"/>
        <w:autoSpaceDE w:val="0"/>
        <w:autoSpaceDN w:val="0"/>
        <w:adjustRightInd w:val="0"/>
        <w:textAlignment w:val="baseline"/>
        <w:rPr>
          <w:rFonts w:eastAsia="Malgun Gothic"/>
          <w:rPrChange w:id="29" w:author="Amy TAO" w:date="2021-01-26T00:09:00Z">
            <w:rPr/>
          </w:rPrChange>
        </w:rPr>
        <w:pPrChange w:id="30" w:author="Amy TAO" w:date="2021-01-26T00:09:00Z">
          <w:pPr>
            <w:pStyle w:val="Heading5"/>
          </w:pPr>
        </w:pPrChange>
      </w:pPr>
      <w:bookmarkStart w:id="31" w:name="_Toc27478067"/>
      <w:bookmarkStart w:id="32" w:name="_Toc36226760"/>
      <w:bookmarkStart w:id="33" w:name="_Toc44324045"/>
      <w:bookmarkStart w:id="34" w:name="_Toc52990238"/>
      <w:bookmarkStart w:id="35" w:name="_Toc60823437"/>
      <w:bookmarkStart w:id="36" w:name="_Toc60825359"/>
      <w:r w:rsidRPr="00FF136F">
        <w:rPr>
          <w:rFonts w:eastAsia="Malgun Gothic"/>
          <w:rPrChange w:id="37" w:author="Amy TAO" w:date="2021-01-26T00:09:00Z">
            <w:rPr/>
          </w:rPrChange>
        </w:rPr>
        <w:t>6.4.2.5.3</w:t>
      </w:r>
      <w:r w:rsidRPr="00FF136F">
        <w:rPr>
          <w:rFonts w:eastAsia="Malgun Gothic"/>
          <w:rPrChange w:id="38" w:author="Amy TAO" w:date="2021-01-26T00:09:00Z">
            <w:rPr/>
          </w:rPrChange>
        </w:rPr>
        <w:tab/>
        <w:t>Minimum conformance requirements</w:t>
      </w:r>
      <w:bookmarkEnd w:id="31"/>
      <w:bookmarkEnd w:id="32"/>
      <w:bookmarkEnd w:id="33"/>
      <w:bookmarkEnd w:id="34"/>
      <w:bookmarkEnd w:id="35"/>
      <w:bookmarkEnd w:id="36"/>
    </w:p>
    <w:p w14:paraId="19F2E862" w14:textId="77777777" w:rsidR="001B49D7" w:rsidRPr="00425CB9" w:rsidRDefault="001B49D7" w:rsidP="001B49D7">
      <w:r w:rsidRPr="00425CB9">
        <w:t xml:space="preserve">These requirements apply if </w:t>
      </w:r>
      <w:r w:rsidRPr="00425CB9">
        <w:rPr>
          <w:lang w:eastAsia="zh-CN"/>
        </w:rPr>
        <w:t xml:space="preserve">the IE </w:t>
      </w:r>
      <w:r w:rsidRPr="00425CB9">
        <w:rPr>
          <w:i/>
          <w:lang w:eastAsia="zh-CN"/>
        </w:rPr>
        <w:t>powerBoostPi2BPSK</w:t>
      </w:r>
      <w:r w:rsidRPr="00425CB9" w:rsidDel="007C4ED7">
        <w:rPr>
          <w:lang w:eastAsia="zh-CN"/>
        </w:rPr>
        <w:t xml:space="preserve"> </w:t>
      </w:r>
      <w:r w:rsidRPr="00425CB9">
        <w:rPr>
          <w:lang w:eastAsia="zh-CN"/>
        </w:rPr>
        <w:t xml:space="preserve">is set to 1 </w:t>
      </w:r>
      <w:r w:rsidRPr="00425CB9">
        <w:t xml:space="preserve">for </w:t>
      </w:r>
      <w:r w:rsidRPr="00425CB9">
        <w:rPr>
          <w:lang w:eastAsia="zh-CN"/>
        </w:rPr>
        <w:t xml:space="preserve">power class 3 capable UE operating in TDD bands n40, n41, n77, n78 and n79 with pi/2 BPSK modulation and UE indicates support for UE capability </w:t>
      </w:r>
      <w:r w:rsidRPr="00425CB9">
        <w:rPr>
          <w:i/>
          <w:lang w:eastAsia="zh-CN"/>
        </w:rPr>
        <w:t>powerBoosting-pi2BPSK</w:t>
      </w:r>
      <w:r w:rsidRPr="00425CB9" w:rsidDel="00B4601F">
        <w:rPr>
          <w:i/>
          <w:lang w:eastAsia="zh-CN"/>
        </w:rPr>
        <w:t xml:space="preserve"> </w:t>
      </w:r>
      <w:r w:rsidRPr="00425CB9">
        <w:rPr>
          <w:lang w:eastAsia="zh-CN"/>
        </w:rPr>
        <w:t>and 4</w:t>
      </w:r>
      <w:r w:rsidRPr="00425CB9">
        <w:rPr>
          <w:rFonts w:eastAsia="MS Mincho"/>
        </w:rPr>
        <w:t xml:space="preserve">0 % or less slots in radio frame are used for UL transmission. </w:t>
      </w:r>
      <w:r w:rsidRPr="00425CB9">
        <w:t>Otherwise the requirements for EVM equalizer spectrum flatness defined in clause 6.4.2.4.3 apply.</w:t>
      </w:r>
    </w:p>
    <w:p w14:paraId="16C9A430" w14:textId="77777777" w:rsidR="001B49D7" w:rsidRPr="00425CB9" w:rsidRDefault="001B49D7" w:rsidP="001B49D7">
      <w:r w:rsidRPr="00425CB9">
        <w:t>The EVM equalizer coefficients across the allocated uplink block shall be modified to fit inside the mask specified in Table 6.4.2.5.3-1 for normal conditions, prior to the calculation of EVM. The limiting mask shall be placed to minimize the change in equalizer coefficients in a sum of squares sense.</w:t>
      </w:r>
    </w:p>
    <w:p w14:paraId="50AC7BD6" w14:textId="77777777" w:rsidR="001B49D7" w:rsidRPr="00425CB9" w:rsidRDefault="001B49D7" w:rsidP="001B49D7">
      <w:pPr>
        <w:pStyle w:val="TH"/>
      </w:pPr>
      <w:r w:rsidRPr="00425CB9">
        <w:t>Table 6.4.2.5.3-1: Mask for EVM equalizer coefficients for Pi/2 BPSK, normal conditions</w:t>
      </w:r>
    </w:p>
    <w:tbl>
      <w:tblPr>
        <w:tblW w:w="8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23"/>
        <w:gridCol w:w="1123"/>
        <w:gridCol w:w="2385"/>
      </w:tblGrid>
      <w:tr w:rsidR="001B49D7" w:rsidRPr="00425CB9" w14:paraId="6689FB20" w14:textId="77777777" w:rsidTr="008E5798">
        <w:trPr>
          <w:jc w:val="center"/>
        </w:trPr>
        <w:tc>
          <w:tcPr>
            <w:tcW w:w="5123" w:type="dxa"/>
          </w:tcPr>
          <w:p w14:paraId="041795A4" w14:textId="77777777" w:rsidR="001B49D7" w:rsidRPr="00425CB9" w:rsidRDefault="001B49D7" w:rsidP="008E5798">
            <w:pPr>
              <w:pStyle w:val="TAH"/>
            </w:pPr>
            <w:r w:rsidRPr="00425CB9">
              <w:t>Frequency range</w:t>
            </w:r>
          </w:p>
        </w:tc>
        <w:tc>
          <w:tcPr>
            <w:tcW w:w="1123" w:type="dxa"/>
          </w:tcPr>
          <w:p w14:paraId="17D46057" w14:textId="77777777" w:rsidR="001B49D7" w:rsidRPr="00425CB9" w:rsidRDefault="001B49D7" w:rsidP="008E5798">
            <w:pPr>
              <w:pStyle w:val="TAH"/>
            </w:pPr>
            <w:r w:rsidRPr="00425CB9">
              <w:t>Parameter</w:t>
            </w:r>
          </w:p>
        </w:tc>
        <w:tc>
          <w:tcPr>
            <w:tcW w:w="2385" w:type="dxa"/>
          </w:tcPr>
          <w:p w14:paraId="4980A014" w14:textId="77777777" w:rsidR="001B49D7" w:rsidRPr="00425CB9" w:rsidRDefault="001B49D7" w:rsidP="008E5798">
            <w:pPr>
              <w:pStyle w:val="TAH"/>
            </w:pPr>
            <w:r w:rsidRPr="00425CB9">
              <w:t>Maximum ripple (dB)</w:t>
            </w:r>
          </w:p>
        </w:tc>
      </w:tr>
      <w:tr w:rsidR="001B49D7" w:rsidRPr="00425CB9" w14:paraId="6C2A7579" w14:textId="77777777" w:rsidTr="008E5798">
        <w:trPr>
          <w:trHeight w:val="150"/>
          <w:jc w:val="center"/>
        </w:trPr>
        <w:tc>
          <w:tcPr>
            <w:tcW w:w="5123" w:type="dxa"/>
          </w:tcPr>
          <w:p w14:paraId="5673EEFD" w14:textId="77777777" w:rsidR="001B49D7" w:rsidRPr="00425CB9" w:rsidRDefault="001B49D7" w:rsidP="008E5798">
            <w:pPr>
              <w:pStyle w:val="TAC"/>
            </w:pPr>
            <w:r w:rsidRPr="00425CB9">
              <w:t>|</w:t>
            </w:r>
            <w:proofErr w:type="spellStart"/>
            <w:r w:rsidRPr="00425CB9">
              <w:t>F</w:t>
            </w:r>
            <w:r w:rsidRPr="00425CB9">
              <w:rPr>
                <w:vertAlign w:val="subscript"/>
              </w:rPr>
              <w:t>UL_Meas</w:t>
            </w:r>
            <w:proofErr w:type="spellEnd"/>
            <w:r w:rsidRPr="00425CB9">
              <w:t xml:space="preserve"> – </w:t>
            </w:r>
            <w:proofErr w:type="spellStart"/>
            <w:r w:rsidRPr="00425CB9">
              <w:t>F_center</w:t>
            </w:r>
            <w:proofErr w:type="spellEnd"/>
            <w:r w:rsidRPr="00425CB9">
              <w:t xml:space="preserve">| ≤ X MHz </w:t>
            </w:r>
          </w:p>
          <w:p w14:paraId="38A43D1F" w14:textId="77777777" w:rsidR="001B49D7" w:rsidRPr="00425CB9" w:rsidRDefault="001B49D7" w:rsidP="008E5798">
            <w:pPr>
              <w:pStyle w:val="TAC"/>
            </w:pPr>
            <w:r w:rsidRPr="00425CB9">
              <w:t>(Range 1)</w:t>
            </w:r>
          </w:p>
        </w:tc>
        <w:tc>
          <w:tcPr>
            <w:tcW w:w="1123" w:type="dxa"/>
          </w:tcPr>
          <w:p w14:paraId="0FC9A69B" w14:textId="77777777" w:rsidR="001B49D7" w:rsidRPr="00425CB9" w:rsidRDefault="001B49D7" w:rsidP="008E5798">
            <w:pPr>
              <w:pStyle w:val="TAC"/>
            </w:pPr>
            <w:r w:rsidRPr="00425CB9">
              <w:t>X1</w:t>
            </w:r>
          </w:p>
        </w:tc>
        <w:tc>
          <w:tcPr>
            <w:tcW w:w="2385" w:type="dxa"/>
          </w:tcPr>
          <w:p w14:paraId="460941B4" w14:textId="77777777" w:rsidR="001B49D7" w:rsidRPr="00425CB9" w:rsidRDefault="001B49D7" w:rsidP="008E5798">
            <w:pPr>
              <w:pStyle w:val="TAC"/>
            </w:pPr>
            <w:r w:rsidRPr="00425CB9">
              <w:t>6 (p-p)</w:t>
            </w:r>
          </w:p>
        </w:tc>
      </w:tr>
      <w:tr w:rsidR="001B49D7" w:rsidRPr="00425CB9" w14:paraId="3A217B14" w14:textId="77777777" w:rsidTr="008E5798">
        <w:trPr>
          <w:trHeight w:val="150"/>
          <w:jc w:val="center"/>
        </w:trPr>
        <w:tc>
          <w:tcPr>
            <w:tcW w:w="5123" w:type="dxa"/>
          </w:tcPr>
          <w:p w14:paraId="33E9900E" w14:textId="77777777" w:rsidR="001B49D7" w:rsidRPr="00425CB9" w:rsidRDefault="001B49D7" w:rsidP="008E5798">
            <w:pPr>
              <w:pStyle w:val="TAC"/>
            </w:pPr>
            <w:r w:rsidRPr="00425CB9">
              <w:t>|</w:t>
            </w:r>
            <w:proofErr w:type="spellStart"/>
            <w:r w:rsidRPr="00425CB9">
              <w:t>F</w:t>
            </w:r>
            <w:r w:rsidRPr="00425CB9">
              <w:rPr>
                <w:vertAlign w:val="subscript"/>
              </w:rPr>
              <w:t>UL_Meas</w:t>
            </w:r>
            <w:proofErr w:type="spellEnd"/>
            <w:r w:rsidRPr="00425CB9">
              <w:t xml:space="preserve"> – </w:t>
            </w:r>
            <w:proofErr w:type="spellStart"/>
            <w:r w:rsidRPr="00425CB9">
              <w:t>F_center</w:t>
            </w:r>
            <w:proofErr w:type="spellEnd"/>
            <w:r w:rsidRPr="00425CB9">
              <w:t xml:space="preserve">| &gt; X MHz </w:t>
            </w:r>
          </w:p>
          <w:p w14:paraId="22482E8C" w14:textId="77777777" w:rsidR="001B49D7" w:rsidRPr="00425CB9" w:rsidRDefault="001B49D7" w:rsidP="008E5798">
            <w:pPr>
              <w:pStyle w:val="TAC"/>
            </w:pPr>
            <w:r w:rsidRPr="00425CB9">
              <w:t>(Range 2)</w:t>
            </w:r>
          </w:p>
        </w:tc>
        <w:tc>
          <w:tcPr>
            <w:tcW w:w="1123" w:type="dxa"/>
          </w:tcPr>
          <w:p w14:paraId="462E72F2" w14:textId="77777777" w:rsidR="001B49D7" w:rsidRPr="00425CB9" w:rsidRDefault="001B49D7" w:rsidP="008E5798">
            <w:pPr>
              <w:pStyle w:val="TAC"/>
            </w:pPr>
            <w:r w:rsidRPr="00425CB9">
              <w:t>X2</w:t>
            </w:r>
          </w:p>
        </w:tc>
        <w:tc>
          <w:tcPr>
            <w:tcW w:w="2385" w:type="dxa"/>
          </w:tcPr>
          <w:p w14:paraId="7EFC8FB1" w14:textId="77777777" w:rsidR="001B49D7" w:rsidRPr="00425CB9" w:rsidRDefault="001B49D7" w:rsidP="008E5798">
            <w:pPr>
              <w:pStyle w:val="TAC"/>
            </w:pPr>
            <w:r w:rsidRPr="00425CB9">
              <w:t>14 (p-p)</w:t>
            </w:r>
          </w:p>
        </w:tc>
      </w:tr>
      <w:tr w:rsidR="001B49D7" w:rsidRPr="00425CB9" w14:paraId="0AA5AA78" w14:textId="77777777" w:rsidTr="008E5798">
        <w:trPr>
          <w:trHeight w:val="150"/>
          <w:jc w:val="center"/>
        </w:trPr>
        <w:tc>
          <w:tcPr>
            <w:tcW w:w="8631" w:type="dxa"/>
            <w:gridSpan w:val="3"/>
          </w:tcPr>
          <w:p w14:paraId="317B78D2" w14:textId="77777777" w:rsidR="001B49D7" w:rsidRPr="00425CB9" w:rsidRDefault="001B49D7" w:rsidP="008E5798">
            <w:pPr>
              <w:pStyle w:val="TAN"/>
            </w:pPr>
            <w:r w:rsidRPr="00425CB9">
              <w:t>NOTE 1:</w:t>
            </w:r>
            <w:r w:rsidRPr="00425CB9">
              <w:tab/>
            </w:r>
            <w:proofErr w:type="spellStart"/>
            <w:r w:rsidRPr="00425CB9">
              <w:t>F</w:t>
            </w:r>
            <w:r w:rsidRPr="00425CB9">
              <w:rPr>
                <w:vertAlign w:val="subscript"/>
              </w:rPr>
              <w:t>UL_Meas</w:t>
            </w:r>
            <w:proofErr w:type="spellEnd"/>
            <w:r w:rsidRPr="00425CB9">
              <w:t xml:space="preserve"> refers to the sub-carrier frequency for which the equalizer coefficient is evaluated</w:t>
            </w:r>
          </w:p>
          <w:p w14:paraId="68D6DFDC" w14:textId="77777777" w:rsidR="001B49D7" w:rsidRPr="00425CB9" w:rsidRDefault="001B49D7" w:rsidP="008E5798">
            <w:pPr>
              <w:pStyle w:val="TAN"/>
            </w:pPr>
            <w:r w:rsidRPr="00425CB9">
              <w:t>NOTE 2:</w:t>
            </w:r>
            <w:r w:rsidRPr="00425CB9">
              <w:tab/>
            </w:r>
            <w:proofErr w:type="spellStart"/>
            <w:r w:rsidRPr="00425CB9">
              <w:t>F_center</w:t>
            </w:r>
            <w:proofErr w:type="spellEnd"/>
            <w:r w:rsidRPr="00425CB9">
              <w:t xml:space="preserve"> refers to the </w:t>
            </w:r>
            <w:proofErr w:type="spellStart"/>
            <w:r w:rsidRPr="00425CB9">
              <w:t>center</w:t>
            </w:r>
            <w:proofErr w:type="spellEnd"/>
            <w:r w:rsidRPr="00425CB9">
              <w:t xml:space="preserve"> frequency of an allocated block of PRBs</w:t>
            </w:r>
          </w:p>
          <w:p w14:paraId="1656F761" w14:textId="77777777" w:rsidR="001B49D7" w:rsidRPr="00425CB9" w:rsidRDefault="001B49D7" w:rsidP="008E5798">
            <w:pPr>
              <w:pStyle w:val="TAN"/>
            </w:pPr>
            <w:r w:rsidRPr="00425CB9">
              <w:t>NOTE 3:</w:t>
            </w:r>
            <w:r w:rsidRPr="00425CB9">
              <w:tab/>
              <w:t>X, in MHz, is equal to 25% of the bandwidth of the PRB allocation</w:t>
            </w:r>
          </w:p>
          <w:p w14:paraId="215D12C4" w14:textId="77777777" w:rsidR="001B49D7" w:rsidRPr="00425CB9" w:rsidRDefault="001B49D7" w:rsidP="008E5798">
            <w:pPr>
              <w:pStyle w:val="TAN"/>
            </w:pPr>
            <w:r w:rsidRPr="00425CB9">
              <w:t>NOTE 4:</w:t>
            </w:r>
            <w:r w:rsidRPr="00425CB9">
              <w:tab/>
              <w:t>See Figure 6.4.2.5.3-1 for description of X1, X2</w:t>
            </w:r>
          </w:p>
        </w:tc>
      </w:tr>
    </w:tbl>
    <w:p w14:paraId="10897917" w14:textId="77777777" w:rsidR="001B49D7" w:rsidRPr="00425CB9" w:rsidRDefault="001B49D7" w:rsidP="001B49D7"/>
    <w:p w14:paraId="04F72361" w14:textId="7D1CB9A7" w:rsidR="001B49D7" w:rsidRPr="00425CB9" w:rsidRDefault="001B49D7" w:rsidP="001B49D7">
      <w:pPr>
        <w:pStyle w:val="TH"/>
      </w:pPr>
      <w:r>
        <w:rPr>
          <w:noProof/>
          <w:lang w:val="en-US" w:eastAsia="zh-TW"/>
        </w:rPr>
        <w:drawing>
          <wp:inline distT="0" distB="0" distL="0" distR="0" wp14:anchorId="5C543CD8" wp14:editId="1C5828AA">
            <wp:extent cx="6124575" cy="2432685"/>
            <wp:effectExtent l="0" t="0" r="9525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2432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14E04F" w14:textId="77777777" w:rsidR="001B49D7" w:rsidRPr="00425CB9" w:rsidRDefault="001B49D7" w:rsidP="001B49D7">
      <w:pPr>
        <w:pStyle w:val="TF"/>
      </w:pPr>
      <w:r w:rsidRPr="00425CB9">
        <w:t xml:space="preserve">Figure 6.4.2.5.3-1: The limits for EVM equalizer spectral flatness with the maximum allowed variation. </w:t>
      </w:r>
      <w:proofErr w:type="spellStart"/>
      <w:r w:rsidRPr="00425CB9">
        <w:t>F_center</w:t>
      </w:r>
      <w:proofErr w:type="spellEnd"/>
      <w:r w:rsidRPr="00425CB9">
        <w:t xml:space="preserve"> denotes the </w:t>
      </w:r>
      <w:proofErr w:type="spellStart"/>
      <w:r w:rsidRPr="00425CB9">
        <w:t>center</w:t>
      </w:r>
      <w:proofErr w:type="spellEnd"/>
      <w:r w:rsidRPr="00425CB9">
        <w:t xml:space="preserve"> frequency of the allocated block of PRBs. X, in MHz, is equal to 25 % of the bandwidth of the PRB allocation.</w:t>
      </w:r>
    </w:p>
    <w:p w14:paraId="73EE06A5" w14:textId="77777777" w:rsidR="001B49D7" w:rsidRPr="00425CB9" w:rsidRDefault="001B49D7" w:rsidP="001B49D7"/>
    <w:p w14:paraId="0D81E0E1" w14:textId="77777777" w:rsidR="001B49D7" w:rsidRPr="00425CB9" w:rsidRDefault="001B49D7" w:rsidP="001B49D7">
      <w:r w:rsidRPr="00425CB9">
        <w:lastRenderedPageBreak/>
        <w:t>For pi/2 BPSK modulation the UE shall be allowed to employ spectral shaping and the shaping filter shall be restricted so that the impulse response of the shaping filter itself shall meet</w:t>
      </w:r>
    </w:p>
    <w:p w14:paraId="4A9CD1CF" w14:textId="77777777" w:rsidR="001B49D7" w:rsidRPr="00425CB9" w:rsidRDefault="001B49D7" w:rsidP="001B49D7">
      <w:pPr>
        <w:pStyle w:val="EQ"/>
        <w:jc w:val="center"/>
        <w:rPr>
          <w:rFonts w:ascii="Cambria Math" w:eastAsia="Malgun Gothic" w:hAnsi="Cambria Math" w:cs="Cambria Math" w:hint="eastAsia"/>
          <w:noProof w:val="0"/>
        </w:rPr>
      </w:pPr>
      <w:r w:rsidRPr="00425CB9">
        <w:rPr>
          <w:rFonts w:eastAsia="Malgun Gothic"/>
          <w:noProof w:val="0"/>
        </w:rPr>
        <w:t>│</w:t>
      </w:r>
      <w:proofErr w:type="spellStart"/>
      <w:proofErr w:type="gramStart"/>
      <w:r w:rsidRPr="00425CB9">
        <w:rPr>
          <w:rFonts w:eastAsia="Malgun Gothic"/>
          <w:i/>
          <w:noProof w:val="0"/>
        </w:rPr>
        <w:t>ã</w:t>
      </w:r>
      <w:r w:rsidRPr="00425CB9">
        <w:rPr>
          <w:rFonts w:eastAsia="Malgun Gothic"/>
          <w:i/>
          <w:noProof w:val="0"/>
          <w:vertAlign w:val="subscript"/>
        </w:rPr>
        <w:t>t</w:t>
      </w:r>
      <w:proofErr w:type="spellEnd"/>
      <w:r w:rsidRPr="00425CB9">
        <w:rPr>
          <w:rFonts w:eastAsia="Malgun Gothic"/>
          <w:noProof w:val="0"/>
        </w:rPr>
        <w:t>(</w:t>
      </w:r>
      <w:proofErr w:type="gramEnd"/>
      <w:r w:rsidRPr="00425CB9">
        <w:rPr>
          <w:rFonts w:eastAsia="Malgun Gothic"/>
          <w:i/>
          <w:noProof w:val="0"/>
        </w:rPr>
        <w:t>t</w:t>
      </w:r>
      <w:r w:rsidRPr="00425CB9">
        <w:rPr>
          <w:rFonts w:eastAsia="Malgun Gothic"/>
          <w:noProof w:val="0"/>
        </w:rPr>
        <w:t>,0)│ ≥ │</w:t>
      </w:r>
      <w:proofErr w:type="spellStart"/>
      <w:r w:rsidRPr="00425CB9">
        <w:rPr>
          <w:rFonts w:eastAsia="Malgun Gothic"/>
          <w:i/>
          <w:noProof w:val="0"/>
        </w:rPr>
        <w:t>ã</w:t>
      </w:r>
      <w:r w:rsidRPr="00425CB9">
        <w:rPr>
          <w:rFonts w:eastAsia="Malgun Gothic"/>
          <w:i/>
          <w:noProof w:val="0"/>
          <w:vertAlign w:val="subscript"/>
        </w:rPr>
        <w:t>t</w:t>
      </w:r>
      <w:proofErr w:type="spellEnd"/>
      <w:r w:rsidRPr="00425CB9">
        <w:rPr>
          <w:rFonts w:eastAsia="Malgun Gothic"/>
          <w:noProof w:val="0"/>
        </w:rPr>
        <w:t>(</w:t>
      </w:r>
      <w:r w:rsidRPr="00425CB9">
        <w:rPr>
          <w:rFonts w:eastAsia="Malgun Gothic"/>
          <w:i/>
          <w:noProof w:val="0"/>
        </w:rPr>
        <w:t>t</w:t>
      </w:r>
      <w:r w:rsidRPr="00425CB9">
        <w:rPr>
          <w:rFonts w:eastAsia="Malgun Gothic"/>
          <w:noProof w:val="0"/>
        </w:rPr>
        <w:t>,</w:t>
      </w:r>
      <w:r w:rsidRPr="00425CB9">
        <w:rPr>
          <w:rFonts w:eastAsia="Malgun Gothic"/>
          <w:i/>
          <w:noProof w:val="0"/>
        </w:rPr>
        <w:t xml:space="preserve"> τ</w:t>
      </w:r>
      <w:r w:rsidRPr="00425CB9">
        <w:rPr>
          <w:rFonts w:eastAsia="Malgun Gothic"/>
          <w:noProof w:val="0"/>
        </w:rPr>
        <w:t xml:space="preserve">)│    </w:t>
      </w:r>
      <w:r w:rsidRPr="00425CB9">
        <w:rPr>
          <w:rFonts w:ascii="Cambria Math" w:eastAsia="Malgun Gothic" w:hAnsi="Cambria Math" w:cs="Cambria Math"/>
          <w:noProof w:val="0"/>
        </w:rPr>
        <w:t>∀</w:t>
      </w:r>
      <w:r w:rsidRPr="00425CB9">
        <w:rPr>
          <w:rFonts w:eastAsia="Malgun Gothic"/>
          <w:i/>
          <w:noProof w:val="0"/>
        </w:rPr>
        <w:t>τ</w:t>
      </w:r>
      <w:r w:rsidRPr="00425CB9">
        <w:rPr>
          <w:rFonts w:eastAsia="Malgun Gothic"/>
          <w:noProof w:val="0"/>
        </w:rPr>
        <w:t xml:space="preserve"> ≠ </w:t>
      </w:r>
      <w:r w:rsidRPr="00425CB9">
        <w:rPr>
          <w:rFonts w:ascii="Cambria Math" w:eastAsia="Malgun Gothic" w:hAnsi="Cambria Math" w:cs="Cambria Math"/>
          <w:noProof w:val="0"/>
        </w:rPr>
        <w:t>0</w:t>
      </w:r>
    </w:p>
    <w:p w14:paraId="7D29C345" w14:textId="77777777" w:rsidR="001B49D7" w:rsidRPr="00425CB9" w:rsidRDefault="001B49D7" w:rsidP="001B49D7">
      <w:pPr>
        <w:pStyle w:val="EQ"/>
        <w:jc w:val="center"/>
        <w:rPr>
          <w:rFonts w:eastAsia="Malgun Gothic"/>
          <w:noProof w:val="0"/>
        </w:rPr>
      </w:pPr>
      <w:r w:rsidRPr="00425CB9">
        <w:rPr>
          <w:rFonts w:eastAsia="Malgun Gothic"/>
          <w:noProof w:val="0"/>
        </w:rPr>
        <w:t>20</w:t>
      </w:r>
      <w:r w:rsidRPr="00425CB9">
        <w:rPr>
          <w:rFonts w:eastAsia="Malgun Gothic"/>
          <w:i/>
          <w:noProof w:val="0"/>
        </w:rPr>
        <w:t>log</w:t>
      </w:r>
      <w:r w:rsidRPr="00425CB9">
        <w:rPr>
          <w:rFonts w:eastAsia="Malgun Gothic"/>
          <w:noProof w:val="0"/>
          <w:vertAlign w:val="subscript"/>
        </w:rPr>
        <w:t>10</w:t>
      </w:r>
      <w:r w:rsidRPr="00425CB9">
        <w:rPr>
          <w:rFonts w:eastAsia="Malgun Gothic"/>
          <w:noProof w:val="0"/>
        </w:rPr>
        <w:t>│</w:t>
      </w:r>
      <w:proofErr w:type="gramStart"/>
      <w:r w:rsidRPr="00425CB9">
        <w:rPr>
          <w:rFonts w:eastAsia="Malgun Gothic"/>
          <w:i/>
          <w:noProof w:val="0"/>
        </w:rPr>
        <w:t>ã</w:t>
      </w:r>
      <w:r w:rsidRPr="00425CB9">
        <w:rPr>
          <w:rFonts w:eastAsia="Malgun Gothic"/>
          <w:i/>
          <w:noProof w:val="0"/>
          <w:vertAlign w:val="subscript"/>
        </w:rPr>
        <w:t>t</w:t>
      </w:r>
      <w:r w:rsidRPr="00425CB9">
        <w:rPr>
          <w:rFonts w:eastAsia="Malgun Gothic"/>
          <w:noProof w:val="0"/>
        </w:rPr>
        <w:t>(</w:t>
      </w:r>
      <w:proofErr w:type="spellStart"/>
      <w:proofErr w:type="gramEnd"/>
      <w:r w:rsidRPr="00425CB9">
        <w:rPr>
          <w:rFonts w:eastAsia="Malgun Gothic"/>
          <w:i/>
          <w:noProof w:val="0"/>
        </w:rPr>
        <w:t>t</w:t>
      </w:r>
      <w:r w:rsidRPr="00425CB9">
        <w:rPr>
          <w:rFonts w:eastAsia="Malgun Gothic"/>
          <w:noProof w:val="0"/>
        </w:rPr>
        <w:t>,</w:t>
      </w:r>
      <w:r w:rsidRPr="00425CB9">
        <w:rPr>
          <w:rFonts w:eastAsia="Malgun Gothic"/>
          <w:i/>
          <w:noProof w:val="0"/>
        </w:rPr>
        <w:t>τ</w:t>
      </w:r>
      <w:proofErr w:type="spellEnd"/>
      <w:r w:rsidRPr="00425CB9">
        <w:rPr>
          <w:rFonts w:eastAsia="Malgun Gothic"/>
          <w:noProof w:val="0"/>
        </w:rPr>
        <w:t xml:space="preserve">)│&lt; -15 dB    1&lt; </w:t>
      </w:r>
      <w:r w:rsidRPr="00425CB9">
        <w:rPr>
          <w:rFonts w:eastAsia="Malgun Gothic"/>
          <w:i/>
          <w:noProof w:val="0"/>
        </w:rPr>
        <w:t xml:space="preserve">τ </w:t>
      </w:r>
      <w:r w:rsidRPr="00425CB9">
        <w:rPr>
          <w:rFonts w:eastAsia="Malgun Gothic"/>
          <w:noProof w:val="0"/>
        </w:rPr>
        <w:t>&lt; M - 1,</w:t>
      </w:r>
    </w:p>
    <w:p w14:paraId="46351C70" w14:textId="77777777" w:rsidR="001B49D7" w:rsidRPr="00425CB9" w:rsidRDefault="001B49D7" w:rsidP="001B49D7">
      <w:pPr>
        <w:rPr>
          <w:rFonts w:eastAsia="Malgun Gothic"/>
        </w:rPr>
      </w:pPr>
      <w:r w:rsidRPr="00425CB9">
        <w:rPr>
          <w:rFonts w:eastAsia="Malgun Gothic"/>
        </w:rPr>
        <w:t>where,│</w:t>
      </w:r>
      <w:proofErr w:type="spellStart"/>
      <w:r w:rsidRPr="00425CB9">
        <w:rPr>
          <w:rFonts w:eastAsia="Malgun Gothic"/>
          <w:i/>
        </w:rPr>
        <w:t>ã</w:t>
      </w:r>
      <w:r w:rsidRPr="00425CB9">
        <w:rPr>
          <w:rFonts w:eastAsia="Malgun Gothic"/>
          <w:i/>
          <w:vertAlign w:val="subscript"/>
        </w:rPr>
        <w:t>t</w:t>
      </w:r>
      <w:proofErr w:type="spellEnd"/>
      <w:r w:rsidRPr="00425CB9">
        <w:rPr>
          <w:rFonts w:eastAsia="Malgun Gothic"/>
        </w:rPr>
        <w:t>(</w:t>
      </w:r>
      <w:r w:rsidRPr="00425CB9">
        <w:rPr>
          <w:rFonts w:eastAsia="Malgun Gothic"/>
          <w:i/>
        </w:rPr>
        <w:t>t</w:t>
      </w:r>
      <w:r w:rsidRPr="00425CB9">
        <w:rPr>
          <w:rFonts w:eastAsia="Malgun Gothic"/>
        </w:rPr>
        <w:t>,</w:t>
      </w:r>
      <w:r w:rsidRPr="00425CB9">
        <w:rPr>
          <w:rFonts w:eastAsia="Malgun Gothic"/>
          <w:i/>
        </w:rPr>
        <w:t xml:space="preserve"> τ</w:t>
      </w:r>
      <w:r w:rsidRPr="00425CB9">
        <w:rPr>
          <w:rFonts w:eastAsia="Malgun Gothic"/>
        </w:rPr>
        <w:t>)│=</w:t>
      </w:r>
      <w:r w:rsidRPr="00425CB9">
        <w:rPr>
          <w:rFonts w:eastAsia="Malgun Gothic"/>
          <w:i/>
        </w:rPr>
        <w:t>IDFT</w:t>
      </w:r>
      <w:r w:rsidRPr="00425CB9">
        <w:rPr>
          <w:rFonts w:eastAsia="Malgun Gothic"/>
        </w:rPr>
        <w:t>{│</w:t>
      </w:r>
      <w:proofErr w:type="spellStart"/>
      <w:r w:rsidRPr="00425CB9">
        <w:rPr>
          <w:rFonts w:eastAsia="Malgun Gothic"/>
          <w:i/>
        </w:rPr>
        <w:t>ã</w:t>
      </w:r>
      <w:r w:rsidRPr="00425CB9">
        <w:rPr>
          <w:rFonts w:eastAsia="Malgun Gothic"/>
          <w:i/>
          <w:vertAlign w:val="subscript"/>
        </w:rPr>
        <w:t>t</w:t>
      </w:r>
      <w:proofErr w:type="spellEnd"/>
      <w:r w:rsidRPr="00425CB9">
        <w:rPr>
          <w:rFonts w:eastAsia="Malgun Gothic"/>
        </w:rPr>
        <w:t>(</w:t>
      </w:r>
      <w:proofErr w:type="spellStart"/>
      <w:r w:rsidRPr="00425CB9">
        <w:rPr>
          <w:rFonts w:eastAsia="Malgun Gothic"/>
          <w:i/>
        </w:rPr>
        <w:t>t</w:t>
      </w:r>
      <w:r w:rsidRPr="00425CB9">
        <w:rPr>
          <w:rFonts w:eastAsia="Malgun Gothic"/>
        </w:rPr>
        <w:t>,</w:t>
      </w:r>
      <w:r w:rsidRPr="00425CB9">
        <w:rPr>
          <w:rFonts w:eastAsia="Malgun Gothic"/>
          <w:i/>
        </w:rPr>
        <w:t>f</w:t>
      </w:r>
      <w:proofErr w:type="spellEnd"/>
      <w:r w:rsidRPr="00425CB9">
        <w:rPr>
          <w:rFonts w:eastAsia="Malgun Gothic"/>
        </w:rPr>
        <w:t>)│</w:t>
      </w:r>
      <w:proofErr w:type="spellStart"/>
      <w:r w:rsidRPr="00425CB9">
        <w:rPr>
          <w:rFonts w:eastAsia="Malgun Gothic"/>
          <w:i/>
        </w:rPr>
        <w:t>e</w:t>
      </w:r>
      <w:r w:rsidRPr="00425CB9">
        <w:rPr>
          <w:rFonts w:eastAsia="Malgun Gothic"/>
          <w:i/>
          <w:vertAlign w:val="superscript"/>
        </w:rPr>
        <w:t>jφ</w:t>
      </w:r>
      <w:proofErr w:type="spellEnd"/>
      <w:r w:rsidRPr="00425CB9">
        <w:rPr>
          <w:rFonts w:eastAsia="Malgun Gothic"/>
          <w:i/>
          <w:vertAlign w:val="superscript"/>
        </w:rPr>
        <w:t xml:space="preserve"> (</w:t>
      </w:r>
      <w:proofErr w:type="spellStart"/>
      <w:r w:rsidRPr="00425CB9">
        <w:rPr>
          <w:rFonts w:eastAsia="Malgun Gothic"/>
          <w:i/>
          <w:vertAlign w:val="superscript"/>
        </w:rPr>
        <w:t>t</w:t>
      </w:r>
      <w:r w:rsidRPr="00425CB9">
        <w:rPr>
          <w:rFonts w:eastAsia="Malgun Gothic"/>
          <w:vertAlign w:val="superscript"/>
        </w:rPr>
        <w:t>,</w:t>
      </w:r>
      <w:r w:rsidRPr="00425CB9">
        <w:rPr>
          <w:rFonts w:eastAsia="Malgun Gothic"/>
          <w:i/>
          <w:vertAlign w:val="superscript"/>
        </w:rPr>
        <w:t>f</w:t>
      </w:r>
      <w:proofErr w:type="spellEnd"/>
      <w:r w:rsidRPr="00425CB9">
        <w:rPr>
          <w:rFonts w:eastAsia="Malgun Gothic"/>
          <w:i/>
          <w:vertAlign w:val="superscript"/>
        </w:rPr>
        <w:t>)</w:t>
      </w:r>
      <w:r w:rsidRPr="00425CB9">
        <w:rPr>
          <w:rFonts w:eastAsia="Malgun Gothic"/>
        </w:rPr>
        <w:t xml:space="preserve">},   </w:t>
      </w:r>
      <w:r w:rsidRPr="00425CB9">
        <w:rPr>
          <w:rFonts w:eastAsia="Malgun Gothic"/>
          <w:i/>
        </w:rPr>
        <w:t xml:space="preserve">f  </w:t>
      </w:r>
      <w:r w:rsidRPr="00425CB9">
        <w:rPr>
          <w:rFonts w:eastAsia="Malgun Gothic"/>
        </w:rPr>
        <w:t xml:space="preserve">is the frequency of the </w:t>
      </w:r>
      <w:r w:rsidRPr="00425CB9">
        <w:rPr>
          <w:rFonts w:eastAsia="Malgun Gothic"/>
          <w:i/>
        </w:rPr>
        <w:t>M</w:t>
      </w:r>
      <w:r w:rsidRPr="00425CB9">
        <w:rPr>
          <w:rFonts w:eastAsia="Malgun Gothic"/>
        </w:rPr>
        <w:t xml:space="preserve"> allocated subcarriers , </w:t>
      </w:r>
      <w:r w:rsidRPr="00425CB9">
        <w:rPr>
          <w:rFonts w:eastAsia="Malgun Gothic"/>
          <w:i/>
        </w:rPr>
        <w:t>ã</w:t>
      </w:r>
      <w:r w:rsidRPr="00425CB9">
        <w:rPr>
          <w:rFonts w:eastAsia="Malgun Gothic"/>
        </w:rPr>
        <w:t>(</w:t>
      </w:r>
      <w:proofErr w:type="spellStart"/>
      <w:r w:rsidRPr="00425CB9">
        <w:rPr>
          <w:rFonts w:eastAsia="Malgun Gothic"/>
          <w:i/>
        </w:rPr>
        <w:t>t</w:t>
      </w:r>
      <w:r w:rsidRPr="00425CB9">
        <w:rPr>
          <w:rFonts w:eastAsia="Malgun Gothic"/>
        </w:rPr>
        <w:t>,</w:t>
      </w:r>
      <w:r w:rsidRPr="00425CB9">
        <w:rPr>
          <w:rFonts w:eastAsia="Malgun Gothic"/>
          <w:i/>
        </w:rPr>
        <w:t>f</w:t>
      </w:r>
      <w:proofErr w:type="spellEnd"/>
      <w:r w:rsidRPr="00425CB9">
        <w:rPr>
          <w:rFonts w:eastAsia="Malgun Gothic"/>
        </w:rPr>
        <w:t xml:space="preserve">) and </w:t>
      </w:r>
      <w:r w:rsidRPr="00425CB9">
        <w:rPr>
          <w:rFonts w:eastAsia="Malgun Gothic"/>
          <w:i/>
        </w:rPr>
        <w:t>φ</w:t>
      </w:r>
      <w:r w:rsidRPr="00425CB9">
        <w:rPr>
          <w:rFonts w:eastAsia="Malgun Gothic"/>
        </w:rPr>
        <w:t>(</w:t>
      </w:r>
      <w:proofErr w:type="spellStart"/>
      <w:r w:rsidRPr="00425CB9">
        <w:rPr>
          <w:rFonts w:eastAsia="Malgun Gothic"/>
          <w:i/>
        </w:rPr>
        <w:t>t</w:t>
      </w:r>
      <w:r w:rsidRPr="00425CB9">
        <w:rPr>
          <w:rFonts w:eastAsia="Malgun Gothic"/>
        </w:rPr>
        <w:t>,</w:t>
      </w:r>
      <w:r w:rsidRPr="00425CB9">
        <w:rPr>
          <w:rFonts w:eastAsia="Malgun Gothic"/>
          <w:i/>
        </w:rPr>
        <w:t>f</w:t>
      </w:r>
      <w:proofErr w:type="spellEnd"/>
      <w:r w:rsidRPr="00425CB9">
        <w:rPr>
          <w:rFonts w:eastAsia="Malgun Gothic"/>
        </w:rPr>
        <w:t xml:space="preserve">) are the amplitude and phase response. </w:t>
      </w:r>
    </w:p>
    <w:p w14:paraId="7E90BD97" w14:textId="77777777" w:rsidR="001B49D7" w:rsidRPr="00425CB9" w:rsidRDefault="001B49D7" w:rsidP="001B49D7">
      <w:r w:rsidRPr="00425CB9">
        <w:rPr>
          <w:rFonts w:eastAsia="Malgun Gothic"/>
        </w:rPr>
        <w:t>0dB reference is defined as</w:t>
      </w:r>
      <w:r w:rsidRPr="00425CB9">
        <w:rPr>
          <w:rFonts w:eastAsia="Malgun Gothic"/>
          <w:i/>
        </w:rPr>
        <w:t xml:space="preserve"> </w:t>
      </w:r>
      <w:r w:rsidRPr="00425CB9">
        <w:rPr>
          <w:rFonts w:eastAsia="Malgun Gothic"/>
        </w:rPr>
        <w:t>20</w:t>
      </w:r>
      <w:r w:rsidRPr="00425CB9">
        <w:rPr>
          <w:rFonts w:eastAsia="Malgun Gothic"/>
          <w:i/>
        </w:rPr>
        <w:t>log</w:t>
      </w:r>
      <w:r w:rsidRPr="00425CB9">
        <w:rPr>
          <w:rFonts w:eastAsia="Malgun Gothic"/>
          <w:vertAlign w:val="subscript"/>
        </w:rPr>
        <w:t>10</w:t>
      </w:r>
      <w:r w:rsidRPr="00425CB9">
        <w:rPr>
          <w:rFonts w:eastAsia="Malgun Gothic"/>
        </w:rPr>
        <w:t>│</w:t>
      </w:r>
      <w:proofErr w:type="gramStart"/>
      <w:r w:rsidRPr="00425CB9">
        <w:rPr>
          <w:rFonts w:eastAsia="Malgun Gothic"/>
          <w:i/>
        </w:rPr>
        <w:t>ã</w:t>
      </w:r>
      <w:r w:rsidRPr="00425CB9">
        <w:rPr>
          <w:rFonts w:eastAsia="Malgun Gothic"/>
          <w:i/>
          <w:vertAlign w:val="subscript"/>
        </w:rPr>
        <w:t>t</w:t>
      </w:r>
      <w:r w:rsidRPr="00425CB9">
        <w:rPr>
          <w:rFonts w:eastAsia="Malgun Gothic"/>
        </w:rPr>
        <w:t>(</w:t>
      </w:r>
      <w:proofErr w:type="gramEnd"/>
      <w:r w:rsidRPr="00425CB9">
        <w:rPr>
          <w:rFonts w:eastAsia="Malgun Gothic"/>
          <w:i/>
        </w:rPr>
        <w:t>t</w:t>
      </w:r>
      <w:r w:rsidRPr="00425CB9">
        <w:rPr>
          <w:rFonts w:eastAsia="Malgun Gothic"/>
        </w:rPr>
        <w:t>,0)│.</w:t>
      </w:r>
    </w:p>
    <w:p w14:paraId="11C63FF2" w14:textId="77777777" w:rsidR="001B49D7" w:rsidRPr="00425CB9" w:rsidRDefault="001B49D7" w:rsidP="001B49D7">
      <w:r w:rsidRPr="00425CB9">
        <w:t>The normative reference for this requirement is TS 38.101-1 [2] clause 6.4.2.4.1.</w:t>
      </w:r>
    </w:p>
    <w:p w14:paraId="7D8FE494" w14:textId="77777777" w:rsidR="001B49D7" w:rsidRPr="00FF136F" w:rsidRDefault="001B49D7">
      <w:pPr>
        <w:pStyle w:val="H6"/>
        <w:overflowPunct w:val="0"/>
        <w:autoSpaceDE w:val="0"/>
        <w:autoSpaceDN w:val="0"/>
        <w:adjustRightInd w:val="0"/>
        <w:textAlignment w:val="baseline"/>
        <w:rPr>
          <w:rFonts w:eastAsia="Malgun Gothic"/>
          <w:rPrChange w:id="39" w:author="Amy TAO" w:date="2021-01-26T00:09:00Z">
            <w:rPr/>
          </w:rPrChange>
        </w:rPr>
        <w:pPrChange w:id="40" w:author="Amy TAO" w:date="2021-01-26T00:09:00Z">
          <w:pPr>
            <w:pStyle w:val="Heading5"/>
          </w:pPr>
        </w:pPrChange>
      </w:pPr>
      <w:bookmarkStart w:id="41" w:name="_Toc27478068"/>
      <w:bookmarkStart w:id="42" w:name="_Toc36226761"/>
      <w:bookmarkStart w:id="43" w:name="_Toc44324046"/>
      <w:bookmarkStart w:id="44" w:name="_Toc52990239"/>
      <w:bookmarkStart w:id="45" w:name="_Toc60823438"/>
      <w:bookmarkStart w:id="46" w:name="_Toc60825360"/>
      <w:r w:rsidRPr="00FF136F">
        <w:rPr>
          <w:rFonts w:eastAsia="Malgun Gothic"/>
          <w:rPrChange w:id="47" w:author="Amy TAO" w:date="2021-01-26T00:09:00Z">
            <w:rPr/>
          </w:rPrChange>
        </w:rPr>
        <w:t>6.4.2.5.4</w:t>
      </w:r>
      <w:r w:rsidRPr="00FF136F">
        <w:rPr>
          <w:rFonts w:eastAsia="Malgun Gothic"/>
          <w:rPrChange w:id="48" w:author="Amy TAO" w:date="2021-01-26T00:09:00Z">
            <w:rPr/>
          </w:rPrChange>
        </w:rPr>
        <w:tab/>
        <w:t>Test description</w:t>
      </w:r>
      <w:bookmarkEnd w:id="41"/>
      <w:bookmarkEnd w:id="42"/>
      <w:bookmarkEnd w:id="43"/>
      <w:bookmarkEnd w:id="44"/>
      <w:bookmarkEnd w:id="45"/>
      <w:bookmarkEnd w:id="46"/>
    </w:p>
    <w:p w14:paraId="1440EE6A" w14:textId="77777777" w:rsidR="001B49D7" w:rsidRPr="00425CB9" w:rsidRDefault="001B49D7" w:rsidP="001B49D7">
      <w:pPr>
        <w:pStyle w:val="H6"/>
      </w:pPr>
      <w:r w:rsidRPr="00425CB9">
        <w:t>6.4.2.5.4.1</w:t>
      </w:r>
      <w:r w:rsidRPr="00425CB9">
        <w:tab/>
        <w:t>Initial condition</w:t>
      </w:r>
    </w:p>
    <w:p w14:paraId="1A071AAC" w14:textId="77777777" w:rsidR="001B49D7" w:rsidRPr="00425CB9" w:rsidRDefault="001B49D7" w:rsidP="001B49D7">
      <w:pPr>
        <w:rPr>
          <w:rFonts w:eastAsia="MS Mincho"/>
        </w:rPr>
      </w:pPr>
      <w:r w:rsidRPr="00425CB9">
        <w:rPr>
          <w:rFonts w:eastAsia="MS Mincho"/>
        </w:rPr>
        <w:t>Same initial conditions as in clause 6.4.2.4.4.1 with following exceptions:</w:t>
      </w:r>
    </w:p>
    <w:p w14:paraId="1D96FAE0" w14:textId="77777777" w:rsidR="001B49D7" w:rsidRPr="00425CB9" w:rsidRDefault="001B49D7" w:rsidP="001B49D7">
      <w:pPr>
        <w:ind w:left="568" w:hanging="284"/>
        <w:rPr>
          <w:rFonts w:eastAsia="MS Mincho"/>
        </w:rPr>
      </w:pPr>
      <w:r w:rsidRPr="00425CB9">
        <w:rPr>
          <w:rFonts w:eastAsia="MS Mincho"/>
        </w:rPr>
        <w:t>-</w:t>
      </w:r>
      <w:r w:rsidRPr="00425CB9">
        <w:rPr>
          <w:rFonts w:eastAsia="MS Mincho"/>
        </w:rPr>
        <w:tab/>
        <w:t xml:space="preserve">Instead of Table 6.4.2.4.4.1-1 </w:t>
      </w:r>
      <w:r w:rsidRPr="00425CB9">
        <w:rPr>
          <w:rFonts w:eastAsia="MS Mincho"/>
        </w:rPr>
        <w:sym w:font="Wingdings" w:char="F0E0"/>
      </w:r>
      <w:r w:rsidRPr="00425CB9">
        <w:rPr>
          <w:rFonts w:eastAsia="MS Mincho"/>
        </w:rPr>
        <w:t xml:space="preserve"> </w:t>
      </w:r>
      <w:r w:rsidRPr="00425CB9">
        <w:rPr>
          <w:rFonts w:ascii="Wingdings-Regular" w:eastAsia="Wingdings-Regular" w:cs="Wingdings-Regular"/>
        </w:rPr>
        <w:t xml:space="preserve"> </w:t>
      </w:r>
      <w:r w:rsidRPr="00425CB9">
        <w:rPr>
          <w:rFonts w:eastAsia="MS Mincho"/>
        </w:rPr>
        <w:t>use Table 6.4.2.5.4.1-1</w:t>
      </w:r>
    </w:p>
    <w:p w14:paraId="4423144E" w14:textId="77777777" w:rsidR="001B49D7" w:rsidRPr="00425CB9" w:rsidRDefault="001B49D7" w:rsidP="001B49D7">
      <w:pPr>
        <w:pStyle w:val="TH"/>
      </w:pPr>
      <w:r w:rsidRPr="00425CB9">
        <w:t>Table 6.4.2.5.4.1-1: Test Configuration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"/>
        <w:gridCol w:w="3166"/>
        <w:gridCol w:w="2197"/>
        <w:gridCol w:w="3113"/>
      </w:tblGrid>
      <w:tr w:rsidR="001B49D7" w:rsidRPr="00425CB9" w14:paraId="668C5FC1" w14:textId="77777777" w:rsidTr="008E5798">
        <w:tc>
          <w:tcPr>
            <w:tcW w:w="5000" w:type="pct"/>
            <w:gridSpan w:val="4"/>
            <w:shd w:val="clear" w:color="auto" w:fill="auto"/>
          </w:tcPr>
          <w:p w14:paraId="10CEBF44" w14:textId="77777777" w:rsidR="001B49D7" w:rsidRPr="00425CB9" w:rsidRDefault="001B49D7" w:rsidP="008E5798">
            <w:pPr>
              <w:pStyle w:val="TAH"/>
            </w:pPr>
            <w:r w:rsidRPr="00425CB9">
              <w:t>Initial Conditions</w:t>
            </w:r>
          </w:p>
        </w:tc>
      </w:tr>
      <w:tr w:rsidR="001B49D7" w:rsidRPr="00425CB9" w14:paraId="7B375201" w14:textId="77777777" w:rsidTr="008E5798">
        <w:tc>
          <w:tcPr>
            <w:tcW w:w="2189" w:type="pct"/>
            <w:gridSpan w:val="2"/>
            <w:shd w:val="clear" w:color="auto" w:fill="auto"/>
          </w:tcPr>
          <w:p w14:paraId="324256F7" w14:textId="77777777" w:rsidR="001B49D7" w:rsidRPr="00425CB9" w:rsidRDefault="001B49D7" w:rsidP="008E5798">
            <w:pPr>
              <w:pStyle w:val="TAL"/>
            </w:pPr>
            <w:r w:rsidRPr="00425CB9">
              <w:t xml:space="preserve">Test Environment as specified in TS 38.508-1 [5] </w:t>
            </w:r>
            <w:proofErr w:type="spellStart"/>
            <w:r w:rsidRPr="00425CB9">
              <w:t>subclause</w:t>
            </w:r>
            <w:proofErr w:type="spellEnd"/>
            <w:r w:rsidRPr="00425CB9">
              <w:t xml:space="preserve"> 4.1</w:t>
            </w:r>
          </w:p>
        </w:tc>
        <w:tc>
          <w:tcPr>
            <w:tcW w:w="2811" w:type="pct"/>
            <w:gridSpan w:val="2"/>
          </w:tcPr>
          <w:p w14:paraId="360F1221" w14:textId="77777777" w:rsidR="001B49D7" w:rsidRPr="00425CB9" w:rsidRDefault="001B49D7" w:rsidP="008E5798">
            <w:pPr>
              <w:pStyle w:val="TAL"/>
              <w:rPr>
                <w:lang w:eastAsia="ja-JP"/>
              </w:rPr>
            </w:pPr>
            <w:r w:rsidRPr="00425CB9">
              <w:t>Normal</w:t>
            </w:r>
          </w:p>
        </w:tc>
      </w:tr>
      <w:tr w:rsidR="001B49D7" w:rsidRPr="00425CB9" w14:paraId="7EDA6E44" w14:textId="77777777" w:rsidTr="008E5798">
        <w:tc>
          <w:tcPr>
            <w:tcW w:w="2189" w:type="pct"/>
            <w:gridSpan w:val="2"/>
            <w:shd w:val="clear" w:color="auto" w:fill="auto"/>
          </w:tcPr>
          <w:p w14:paraId="1451DE49" w14:textId="77777777" w:rsidR="001B49D7" w:rsidRPr="00425CB9" w:rsidRDefault="001B49D7" w:rsidP="008E5798">
            <w:pPr>
              <w:pStyle w:val="TAL"/>
            </w:pPr>
            <w:r w:rsidRPr="00425CB9">
              <w:t xml:space="preserve">Test Frequencies as specified in TS 38.508-1 [5] </w:t>
            </w:r>
            <w:proofErr w:type="spellStart"/>
            <w:r w:rsidRPr="00425CB9">
              <w:t>subclause</w:t>
            </w:r>
            <w:proofErr w:type="spellEnd"/>
            <w:r w:rsidRPr="00425CB9">
              <w:t xml:space="preserve"> 4.3.1</w:t>
            </w:r>
          </w:p>
        </w:tc>
        <w:tc>
          <w:tcPr>
            <w:tcW w:w="2811" w:type="pct"/>
            <w:gridSpan w:val="2"/>
          </w:tcPr>
          <w:p w14:paraId="23C95BFB" w14:textId="77777777" w:rsidR="001B49D7" w:rsidRPr="00425CB9" w:rsidRDefault="001B49D7" w:rsidP="008E5798">
            <w:pPr>
              <w:pStyle w:val="TAL"/>
              <w:rPr>
                <w:lang w:eastAsia="zh-CN"/>
              </w:rPr>
            </w:pPr>
            <w:r w:rsidRPr="00425CB9">
              <w:t xml:space="preserve">Low range, </w:t>
            </w:r>
            <w:proofErr w:type="spellStart"/>
            <w:r w:rsidRPr="00425CB9">
              <w:t>Mid range</w:t>
            </w:r>
            <w:proofErr w:type="spellEnd"/>
            <w:r w:rsidRPr="00425CB9">
              <w:t>, High range (NOTE 3)</w:t>
            </w:r>
          </w:p>
        </w:tc>
      </w:tr>
      <w:tr w:rsidR="001B49D7" w:rsidRPr="00425CB9" w14:paraId="329C1950" w14:textId="77777777" w:rsidTr="008E5798">
        <w:tc>
          <w:tcPr>
            <w:tcW w:w="2189" w:type="pct"/>
            <w:gridSpan w:val="2"/>
            <w:shd w:val="clear" w:color="auto" w:fill="auto"/>
          </w:tcPr>
          <w:p w14:paraId="1CC52EDA" w14:textId="77777777" w:rsidR="001B49D7" w:rsidRPr="00425CB9" w:rsidRDefault="001B49D7" w:rsidP="008E5798">
            <w:pPr>
              <w:pStyle w:val="TAL"/>
            </w:pPr>
            <w:r w:rsidRPr="00425CB9">
              <w:t xml:space="preserve">Test Channel Bandwidths as specified in TS 38.508-1 [5] </w:t>
            </w:r>
            <w:proofErr w:type="spellStart"/>
            <w:r w:rsidRPr="00425CB9">
              <w:t>subclause</w:t>
            </w:r>
            <w:proofErr w:type="spellEnd"/>
            <w:r w:rsidRPr="00425CB9">
              <w:t xml:space="preserve"> 4.3.1</w:t>
            </w:r>
          </w:p>
        </w:tc>
        <w:tc>
          <w:tcPr>
            <w:tcW w:w="2811" w:type="pct"/>
            <w:gridSpan w:val="2"/>
          </w:tcPr>
          <w:p w14:paraId="53A31652" w14:textId="77777777" w:rsidR="001B49D7" w:rsidRPr="00425CB9" w:rsidRDefault="001B49D7" w:rsidP="008E5798">
            <w:pPr>
              <w:pStyle w:val="TAL"/>
            </w:pPr>
            <w:r w:rsidRPr="00425CB9">
              <w:t>Lowest, Mid, Highest</w:t>
            </w:r>
          </w:p>
        </w:tc>
      </w:tr>
      <w:tr w:rsidR="001B49D7" w:rsidRPr="00425CB9" w14:paraId="231BE53D" w14:textId="77777777" w:rsidTr="008E5798">
        <w:tc>
          <w:tcPr>
            <w:tcW w:w="2189" w:type="pct"/>
            <w:gridSpan w:val="2"/>
            <w:shd w:val="clear" w:color="auto" w:fill="auto"/>
          </w:tcPr>
          <w:p w14:paraId="2983DD84" w14:textId="77777777" w:rsidR="001B49D7" w:rsidRPr="00425CB9" w:rsidRDefault="001B49D7" w:rsidP="008E5798">
            <w:pPr>
              <w:pStyle w:val="TAL"/>
            </w:pPr>
            <w:r w:rsidRPr="00425CB9">
              <w:t>Test SCS as specified in Table 5.3.5-1</w:t>
            </w:r>
          </w:p>
        </w:tc>
        <w:tc>
          <w:tcPr>
            <w:tcW w:w="2811" w:type="pct"/>
            <w:gridSpan w:val="2"/>
          </w:tcPr>
          <w:p w14:paraId="42D5E76C" w14:textId="77777777" w:rsidR="001B49D7" w:rsidRPr="00425CB9" w:rsidRDefault="001B49D7" w:rsidP="008E5798">
            <w:pPr>
              <w:pStyle w:val="TAL"/>
            </w:pPr>
            <w:r w:rsidRPr="00425CB9">
              <w:t>Lowest</w:t>
            </w:r>
          </w:p>
        </w:tc>
      </w:tr>
      <w:tr w:rsidR="001B49D7" w:rsidRPr="00425CB9" w14:paraId="38B05071" w14:textId="77777777" w:rsidTr="008E5798">
        <w:tc>
          <w:tcPr>
            <w:tcW w:w="5000" w:type="pct"/>
            <w:gridSpan w:val="4"/>
            <w:shd w:val="clear" w:color="auto" w:fill="auto"/>
          </w:tcPr>
          <w:p w14:paraId="0036282F" w14:textId="77777777" w:rsidR="001B49D7" w:rsidRPr="00425CB9" w:rsidRDefault="001B49D7" w:rsidP="008E5798">
            <w:pPr>
              <w:pStyle w:val="TAH"/>
            </w:pPr>
            <w:r w:rsidRPr="00425CB9">
              <w:t>Test Parameters</w:t>
            </w:r>
          </w:p>
        </w:tc>
      </w:tr>
      <w:tr w:rsidR="001B49D7" w:rsidRPr="00425CB9" w14:paraId="447F1A87" w14:textId="77777777" w:rsidTr="008E5798">
        <w:tc>
          <w:tcPr>
            <w:tcW w:w="513" w:type="pct"/>
            <w:shd w:val="clear" w:color="auto" w:fill="auto"/>
          </w:tcPr>
          <w:p w14:paraId="5F0ACFD3" w14:textId="77777777" w:rsidR="001B49D7" w:rsidRPr="00425CB9" w:rsidRDefault="001B49D7" w:rsidP="008E5798">
            <w:pPr>
              <w:pStyle w:val="TAH"/>
              <w:rPr>
                <w:lang w:eastAsia="zh-CN"/>
              </w:rPr>
            </w:pPr>
            <w:r w:rsidRPr="00425CB9">
              <w:rPr>
                <w:lang w:eastAsia="zh-CN"/>
              </w:rPr>
              <w:t>Test ID</w:t>
            </w:r>
          </w:p>
        </w:tc>
        <w:tc>
          <w:tcPr>
            <w:tcW w:w="1676" w:type="pct"/>
            <w:tcBorders>
              <w:bottom w:val="single" w:sz="4" w:space="0" w:color="auto"/>
            </w:tcBorders>
            <w:shd w:val="clear" w:color="auto" w:fill="auto"/>
          </w:tcPr>
          <w:p w14:paraId="3CD3B289" w14:textId="77777777" w:rsidR="001B49D7" w:rsidRPr="00425CB9" w:rsidRDefault="001B49D7" w:rsidP="008E5798">
            <w:pPr>
              <w:pStyle w:val="TAH"/>
            </w:pPr>
            <w:r w:rsidRPr="00425CB9">
              <w:t>Downlink Configuration</w:t>
            </w:r>
          </w:p>
        </w:tc>
        <w:tc>
          <w:tcPr>
            <w:tcW w:w="2811" w:type="pct"/>
            <w:gridSpan w:val="2"/>
          </w:tcPr>
          <w:p w14:paraId="2075064A" w14:textId="77777777" w:rsidR="001B49D7" w:rsidRPr="00425CB9" w:rsidRDefault="001B49D7" w:rsidP="008E5798">
            <w:pPr>
              <w:pStyle w:val="TAH"/>
              <w:rPr>
                <w:lang w:eastAsia="zh-CN"/>
              </w:rPr>
            </w:pPr>
            <w:r w:rsidRPr="00425CB9">
              <w:t>Uplink Configuration</w:t>
            </w:r>
          </w:p>
        </w:tc>
      </w:tr>
      <w:tr w:rsidR="001B49D7" w:rsidRPr="00425CB9" w14:paraId="25FA9F84" w14:textId="77777777" w:rsidTr="008E5798">
        <w:trPr>
          <w:trHeight w:val="300"/>
        </w:trPr>
        <w:tc>
          <w:tcPr>
            <w:tcW w:w="513" w:type="pct"/>
            <w:shd w:val="clear" w:color="auto" w:fill="auto"/>
          </w:tcPr>
          <w:p w14:paraId="5B29781F" w14:textId="77777777" w:rsidR="001B49D7" w:rsidRPr="00425CB9" w:rsidRDefault="001B49D7" w:rsidP="008E5798">
            <w:pPr>
              <w:pStyle w:val="TAH"/>
              <w:rPr>
                <w:lang w:eastAsia="zh-CN"/>
              </w:rPr>
            </w:pPr>
          </w:p>
        </w:tc>
        <w:tc>
          <w:tcPr>
            <w:tcW w:w="1676" w:type="pct"/>
            <w:tcBorders>
              <w:bottom w:val="nil"/>
            </w:tcBorders>
            <w:shd w:val="clear" w:color="auto" w:fill="auto"/>
            <w:vAlign w:val="center"/>
          </w:tcPr>
          <w:p w14:paraId="60F21740" w14:textId="77777777" w:rsidR="001B49D7" w:rsidRPr="00425CB9" w:rsidRDefault="001B49D7" w:rsidP="008E5798">
            <w:pPr>
              <w:pStyle w:val="TAC"/>
            </w:pPr>
            <w:r w:rsidRPr="00425CB9">
              <w:t>N/A</w:t>
            </w:r>
          </w:p>
        </w:tc>
        <w:tc>
          <w:tcPr>
            <w:tcW w:w="1163" w:type="pct"/>
          </w:tcPr>
          <w:p w14:paraId="4272D1DC" w14:textId="77777777" w:rsidR="001B49D7" w:rsidRPr="00425CB9" w:rsidRDefault="001B49D7" w:rsidP="008E5798">
            <w:pPr>
              <w:pStyle w:val="TAH"/>
              <w:rPr>
                <w:lang w:eastAsia="zh-CN"/>
              </w:rPr>
            </w:pPr>
            <w:r w:rsidRPr="00425CB9">
              <w:rPr>
                <w:lang w:eastAsia="zh-CN"/>
              </w:rPr>
              <w:t>Modulation</w:t>
            </w:r>
          </w:p>
        </w:tc>
        <w:tc>
          <w:tcPr>
            <w:tcW w:w="1648" w:type="pct"/>
            <w:shd w:val="clear" w:color="auto" w:fill="auto"/>
          </w:tcPr>
          <w:p w14:paraId="49E9B612" w14:textId="77777777" w:rsidR="001B49D7" w:rsidRPr="00425CB9" w:rsidRDefault="001B49D7" w:rsidP="008E5798">
            <w:pPr>
              <w:pStyle w:val="TAH"/>
              <w:rPr>
                <w:lang w:eastAsia="zh-CN"/>
              </w:rPr>
            </w:pPr>
            <w:r w:rsidRPr="00425CB9">
              <w:rPr>
                <w:lang w:eastAsia="zh-CN"/>
              </w:rPr>
              <w:t>RB allocation (NOTE 1)</w:t>
            </w:r>
          </w:p>
        </w:tc>
      </w:tr>
      <w:tr w:rsidR="001B49D7" w:rsidRPr="00425CB9" w14:paraId="088D0760" w14:textId="77777777" w:rsidTr="008E5798">
        <w:trPr>
          <w:trHeight w:val="255"/>
        </w:trPr>
        <w:tc>
          <w:tcPr>
            <w:tcW w:w="513" w:type="pct"/>
            <w:shd w:val="clear" w:color="auto" w:fill="auto"/>
          </w:tcPr>
          <w:p w14:paraId="1AC64FAA" w14:textId="77777777" w:rsidR="001B49D7" w:rsidRPr="00425CB9" w:rsidRDefault="001B49D7" w:rsidP="008E5798">
            <w:pPr>
              <w:pStyle w:val="TAC"/>
            </w:pPr>
            <w:r w:rsidRPr="00425CB9">
              <w:t>1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44EAF5E3" w14:textId="77777777" w:rsidR="001B49D7" w:rsidRPr="00425CB9" w:rsidRDefault="001B49D7" w:rsidP="008E5798">
            <w:pPr>
              <w:pStyle w:val="TAC"/>
            </w:pPr>
          </w:p>
        </w:tc>
        <w:tc>
          <w:tcPr>
            <w:tcW w:w="1163" w:type="pct"/>
          </w:tcPr>
          <w:p w14:paraId="04E7EA19" w14:textId="77777777" w:rsidR="001B49D7" w:rsidRPr="00425CB9" w:rsidRDefault="001B49D7" w:rsidP="008E5798">
            <w:pPr>
              <w:pStyle w:val="TAC"/>
            </w:pPr>
            <w:r w:rsidRPr="00425CB9">
              <w:t>DFT-s-OFDM Pi/2 BPSK</w:t>
            </w:r>
          </w:p>
        </w:tc>
        <w:tc>
          <w:tcPr>
            <w:tcW w:w="1648" w:type="pct"/>
            <w:shd w:val="clear" w:color="auto" w:fill="auto"/>
          </w:tcPr>
          <w:p w14:paraId="500C7262" w14:textId="77777777" w:rsidR="001B49D7" w:rsidRPr="00425CB9" w:rsidRDefault="001B49D7" w:rsidP="008E5798">
            <w:pPr>
              <w:pStyle w:val="TAC"/>
            </w:pPr>
            <w:r w:rsidRPr="00425CB9">
              <w:t>Outer Full</w:t>
            </w:r>
          </w:p>
        </w:tc>
      </w:tr>
      <w:tr w:rsidR="001B49D7" w:rsidRPr="00425CB9" w14:paraId="73194D1A" w14:textId="77777777" w:rsidTr="008E5798">
        <w:trPr>
          <w:trHeight w:val="345"/>
        </w:trPr>
        <w:tc>
          <w:tcPr>
            <w:tcW w:w="5000" w:type="pct"/>
            <w:gridSpan w:val="4"/>
          </w:tcPr>
          <w:p w14:paraId="2560A553" w14:textId="77777777" w:rsidR="001B49D7" w:rsidRPr="00425CB9" w:rsidRDefault="001B49D7" w:rsidP="008E5798">
            <w:pPr>
              <w:pStyle w:val="TAN"/>
              <w:rPr>
                <w:lang w:eastAsia="zh-CN"/>
              </w:rPr>
            </w:pPr>
            <w:r w:rsidRPr="00425CB9">
              <w:rPr>
                <w:lang w:eastAsia="zh-CN"/>
              </w:rPr>
              <w:t>NOTE 1:</w:t>
            </w:r>
            <w:r w:rsidRPr="00425CB9">
              <w:rPr>
                <w:lang w:eastAsia="zh-CN"/>
              </w:rPr>
              <w:tab/>
              <w:t>The specific configuration of each RB allocation is defined in Table 6.1-1.</w:t>
            </w:r>
          </w:p>
          <w:p w14:paraId="07B32484" w14:textId="77777777" w:rsidR="001B49D7" w:rsidRPr="00425CB9" w:rsidRDefault="001B49D7" w:rsidP="008E5798">
            <w:pPr>
              <w:pStyle w:val="TAN"/>
            </w:pPr>
            <w:r w:rsidRPr="00425CB9">
              <w:t>NOTE 2:</w:t>
            </w:r>
            <w:r w:rsidRPr="00425CB9">
              <w:tab/>
              <w:t>Test Channel Bandwidths are checked separately for each NR band, which applicable channel bandwidths are specified in Table 5.3.5-1.</w:t>
            </w:r>
          </w:p>
          <w:p w14:paraId="7E8C9ABD" w14:textId="6884D7FB" w:rsidR="001B49D7" w:rsidRPr="00425CB9" w:rsidRDefault="001B49D7" w:rsidP="00FF136F">
            <w:pPr>
              <w:pStyle w:val="TAN"/>
            </w:pPr>
            <w:r w:rsidRPr="00425CB9">
              <w:rPr>
                <w:lang w:eastAsia="zh-CN"/>
              </w:rPr>
              <w:t>NOTE 3:</w:t>
            </w:r>
            <w:r w:rsidRPr="00425CB9">
              <w:rPr>
                <w:lang w:eastAsia="zh-CN"/>
              </w:rPr>
              <w:tab/>
            </w:r>
            <w:ins w:id="49" w:author="Amy TAO" w:date="2021-01-26T00:10:00Z">
              <w:r w:rsidR="00FF136F">
                <w:rPr>
                  <w:lang w:eastAsia="zh-CN"/>
                </w:rPr>
                <w:t>Void</w:t>
              </w:r>
            </w:ins>
            <w:del w:id="50" w:author="Amy TAO" w:date="2021-01-26T00:10:00Z">
              <w:r w:rsidRPr="00425CB9" w:rsidDel="00FF136F">
                <w:rPr>
                  <w:lang w:eastAsia="zh-CN"/>
                </w:rPr>
                <w:delText>For NR band n28, 30MHz test channel bandwidth is tested with Low range and High range test frequencies.</w:delText>
              </w:r>
            </w:del>
          </w:p>
        </w:tc>
      </w:tr>
    </w:tbl>
    <w:p w14:paraId="2CAFD5CF" w14:textId="77777777" w:rsidR="001B49D7" w:rsidRPr="00425CB9" w:rsidRDefault="001B49D7" w:rsidP="001B49D7"/>
    <w:p w14:paraId="70AA274F" w14:textId="77777777" w:rsidR="001B49D7" w:rsidRPr="00425CB9" w:rsidRDefault="001B49D7" w:rsidP="001B49D7">
      <w:pPr>
        <w:pStyle w:val="H6"/>
      </w:pPr>
      <w:r w:rsidRPr="00425CB9">
        <w:t>6.4.2.5.4.2</w:t>
      </w:r>
      <w:r w:rsidRPr="00425CB9">
        <w:tab/>
        <w:t>Test procedure</w:t>
      </w:r>
    </w:p>
    <w:p w14:paraId="4AB2FBFB" w14:textId="77777777" w:rsidR="001B49D7" w:rsidRPr="00425CB9" w:rsidRDefault="001B49D7" w:rsidP="001B49D7">
      <w:pPr>
        <w:pStyle w:val="B1"/>
      </w:pPr>
      <w:r w:rsidRPr="00425CB9">
        <w:rPr>
          <w:lang w:eastAsia="zh-CN"/>
        </w:rPr>
        <w:t>1.</w:t>
      </w:r>
      <w:r w:rsidRPr="00425CB9">
        <w:rPr>
          <w:lang w:eastAsia="zh-CN"/>
        </w:rPr>
        <w:tab/>
      </w:r>
      <w:r w:rsidRPr="00425CB9">
        <w:t xml:space="preserve">SS sends uplink scheduling information </w:t>
      </w:r>
      <w:r w:rsidRPr="00425CB9">
        <w:rPr>
          <w:lang w:eastAsia="zh-CN"/>
        </w:rPr>
        <w:t>for each UL HARQ process</w:t>
      </w:r>
      <w:r w:rsidRPr="00425CB9">
        <w:t xml:space="preserve"> via PDCCH DCI format 0_1 for C_RNTI to schedule the UL RMC according to Table 6.</w:t>
      </w:r>
      <w:r w:rsidRPr="00425CB9">
        <w:rPr>
          <w:lang w:eastAsia="zh-CN"/>
        </w:rPr>
        <w:t>4.2.4.4</w:t>
      </w:r>
      <w:r w:rsidRPr="00425CB9">
        <w:t>.1-1. Since the UE has no payload and no loopback data to send the UE sends uplink MAC padding bits on the UL RMC.</w:t>
      </w:r>
    </w:p>
    <w:p w14:paraId="4F79B6CE" w14:textId="77777777" w:rsidR="001B49D7" w:rsidRPr="00425CB9" w:rsidRDefault="001B49D7" w:rsidP="001B49D7">
      <w:pPr>
        <w:pStyle w:val="B1"/>
      </w:pPr>
      <w:r w:rsidRPr="00425CB9">
        <w:t>2.</w:t>
      </w:r>
      <w:r w:rsidRPr="00425CB9">
        <w:tab/>
        <w:t>Send continuously uplink power control "up" commands in the uplink scheduling information to the UE until the UE transmits at P</w:t>
      </w:r>
      <w:r w:rsidRPr="00425CB9">
        <w:rPr>
          <w:vertAlign w:val="subscript"/>
        </w:rPr>
        <w:t xml:space="preserve">UMAX </w:t>
      </w:r>
      <w:r w:rsidRPr="00425CB9">
        <w:t>level. Allow at least 200ms starting from the first TPC command in this step for the UE to reach P</w:t>
      </w:r>
      <w:r w:rsidRPr="00425CB9">
        <w:rPr>
          <w:vertAlign w:val="subscript"/>
        </w:rPr>
        <w:t xml:space="preserve">UMAX </w:t>
      </w:r>
      <w:r w:rsidRPr="00425CB9">
        <w:t>level.</w:t>
      </w:r>
    </w:p>
    <w:p w14:paraId="0B66E8E3" w14:textId="77777777" w:rsidR="001B49D7" w:rsidRPr="00425CB9" w:rsidRDefault="001B49D7" w:rsidP="001B49D7">
      <w:pPr>
        <w:pStyle w:val="B1"/>
      </w:pPr>
      <w:r w:rsidRPr="00425CB9">
        <w:t>3.</w:t>
      </w:r>
      <w:r w:rsidRPr="00425CB9">
        <w:tab/>
        <w:t xml:space="preserve">Measure spectrum flatness using Global In-Channel </w:t>
      </w:r>
      <w:proofErr w:type="spellStart"/>
      <w:r w:rsidRPr="00425CB9">
        <w:t>Tx</w:t>
      </w:r>
      <w:proofErr w:type="spellEnd"/>
      <w:r w:rsidRPr="00425CB9">
        <w:t>-Test (Annex E). For TDD, only slots consisting of only UL symbols are under test.</w:t>
      </w:r>
    </w:p>
    <w:p w14:paraId="0600FD19" w14:textId="77777777" w:rsidR="001B49D7" w:rsidRPr="00425CB9" w:rsidRDefault="001B49D7" w:rsidP="001B49D7">
      <w:pPr>
        <w:pStyle w:val="H6"/>
        <w:rPr>
          <w:snapToGrid w:val="0"/>
        </w:rPr>
      </w:pPr>
      <w:r w:rsidRPr="00425CB9">
        <w:t>6.4.2.5.4.3</w:t>
      </w:r>
      <w:r w:rsidRPr="00425CB9">
        <w:tab/>
      </w:r>
      <w:r w:rsidRPr="00425CB9">
        <w:rPr>
          <w:snapToGrid w:val="0"/>
        </w:rPr>
        <w:t>Message contents</w:t>
      </w:r>
    </w:p>
    <w:p w14:paraId="6EFA5722" w14:textId="77777777" w:rsidR="001B49D7" w:rsidRPr="00425CB9" w:rsidRDefault="001B49D7" w:rsidP="001B49D7">
      <w:r w:rsidRPr="00425CB9">
        <w:t>Message contents are according to TS 38.508-1 [</w:t>
      </w:r>
      <w:r w:rsidRPr="00425CB9">
        <w:rPr>
          <w:lang w:eastAsia="ja-JP"/>
        </w:rPr>
        <w:t>5]</w:t>
      </w:r>
      <w:r w:rsidRPr="00425CB9">
        <w:t xml:space="preserve"> </w:t>
      </w:r>
      <w:proofErr w:type="spellStart"/>
      <w:r w:rsidRPr="00425CB9">
        <w:t>subclause</w:t>
      </w:r>
      <w:proofErr w:type="spellEnd"/>
      <w:r w:rsidRPr="00425CB9">
        <w:t xml:space="preserve"> 4.6 with the following exception:</w:t>
      </w:r>
    </w:p>
    <w:p w14:paraId="14EDB641" w14:textId="77777777" w:rsidR="001B49D7" w:rsidRPr="00425CB9" w:rsidRDefault="001B49D7" w:rsidP="001B49D7">
      <w:pPr>
        <w:pStyle w:val="TH"/>
      </w:pPr>
      <w:r w:rsidRPr="00425CB9">
        <w:lastRenderedPageBreak/>
        <w:t xml:space="preserve">Table 6.4.2.5.4.3-1: </w:t>
      </w:r>
      <w:proofErr w:type="spellStart"/>
      <w:r w:rsidRPr="00425CB9">
        <w:t>ServingCellConfig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B49D7" w:rsidRPr="00425CB9" w14:paraId="00E2214E" w14:textId="77777777" w:rsidTr="008E5798">
        <w:tc>
          <w:tcPr>
            <w:tcW w:w="9747" w:type="dxa"/>
            <w:gridSpan w:val="4"/>
          </w:tcPr>
          <w:p w14:paraId="7E759BAC" w14:textId="77777777" w:rsidR="001B49D7" w:rsidRPr="00425CB9" w:rsidRDefault="001B49D7" w:rsidP="008E5798">
            <w:pPr>
              <w:pStyle w:val="TAH"/>
              <w:jc w:val="left"/>
              <w:rPr>
                <w:b w:val="0"/>
              </w:rPr>
            </w:pPr>
            <w:r w:rsidRPr="00425CB9">
              <w:rPr>
                <w:b w:val="0"/>
              </w:rPr>
              <w:t xml:space="preserve">Derivation Path: TS 38.508-1 [5] clause 4.6.3, Table 4.6.3-167  </w:t>
            </w:r>
          </w:p>
        </w:tc>
      </w:tr>
      <w:tr w:rsidR="001B49D7" w:rsidRPr="00425CB9" w14:paraId="5DBF2D7D" w14:textId="77777777" w:rsidTr="008E5798">
        <w:tc>
          <w:tcPr>
            <w:tcW w:w="4535" w:type="dxa"/>
          </w:tcPr>
          <w:p w14:paraId="7E245EB6" w14:textId="77777777" w:rsidR="001B49D7" w:rsidRPr="00425CB9" w:rsidRDefault="001B49D7" w:rsidP="008E5798">
            <w:pPr>
              <w:pStyle w:val="TAH"/>
            </w:pPr>
            <w:r w:rsidRPr="00425CB9">
              <w:t>Information Element</w:t>
            </w:r>
          </w:p>
        </w:tc>
        <w:tc>
          <w:tcPr>
            <w:tcW w:w="2267" w:type="dxa"/>
          </w:tcPr>
          <w:p w14:paraId="545260DB" w14:textId="77777777" w:rsidR="001B49D7" w:rsidRPr="00425CB9" w:rsidRDefault="001B49D7" w:rsidP="008E5798">
            <w:pPr>
              <w:pStyle w:val="TAH"/>
            </w:pPr>
            <w:r w:rsidRPr="00425CB9">
              <w:t>Value/remark</w:t>
            </w:r>
          </w:p>
        </w:tc>
        <w:tc>
          <w:tcPr>
            <w:tcW w:w="1700" w:type="dxa"/>
          </w:tcPr>
          <w:p w14:paraId="775A96C9" w14:textId="77777777" w:rsidR="001B49D7" w:rsidRPr="00425CB9" w:rsidRDefault="001B49D7" w:rsidP="008E5798">
            <w:pPr>
              <w:pStyle w:val="TAH"/>
            </w:pPr>
            <w:r w:rsidRPr="00425CB9">
              <w:t>Comment</w:t>
            </w:r>
          </w:p>
        </w:tc>
        <w:tc>
          <w:tcPr>
            <w:tcW w:w="1245" w:type="dxa"/>
          </w:tcPr>
          <w:p w14:paraId="69578611" w14:textId="77777777" w:rsidR="001B49D7" w:rsidRPr="00425CB9" w:rsidRDefault="001B49D7" w:rsidP="008E5798">
            <w:pPr>
              <w:pStyle w:val="TAH"/>
            </w:pPr>
            <w:r w:rsidRPr="00425CB9">
              <w:t>Condition</w:t>
            </w:r>
          </w:p>
        </w:tc>
      </w:tr>
      <w:tr w:rsidR="001B49D7" w:rsidRPr="00425CB9" w14:paraId="407D48E6" w14:textId="77777777" w:rsidTr="008E5798">
        <w:tc>
          <w:tcPr>
            <w:tcW w:w="4535" w:type="dxa"/>
          </w:tcPr>
          <w:p w14:paraId="0A410328" w14:textId="77777777" w:rsidR="001B49D7" w:rsidRPr="00425CB9" w:rsidRDefault="001B49D7" w:rsidP="008E5798">
            <w:pPr>
              <w:pStyle w:val="TAL"/>
            </w:pPr>
            <w:r w:rsidRPr="00425CB9">
              <w:t xml:space="preserve">  </w:t>
            </w:r>
            <w:proofErr w:type="spellStart"/>
            <w:r w:rsidRPr="00425CB9">
              <w:t>uplinkConfig</w:t>
            </w:r>
            <w:proofErr w:type="spellEnd"/>
            <w:r w:rsidRPr="00425CB9">
              <w:t xml:space="preserve"> SEQUENCE {</w:t>
            </w:r>
          </w:p>
        </w:tc>
        <w:tc>
          <w:tcPr>
            <w:tcW w:w="2267" w:type="dxa"/>
          </w:tcPr>
          <w:p w14:paraId="7B22DAD6" w14:textId="77777777" w:rsidR="001B49D7" w:rsidRPr="00425CB9" w:rsidRDefault="001B49D7" w:rsidP="008E5798">
            <w:pPr>
              <w:pStyle w:val="TAL"/>
            </w:pPr>
          </w:p>
        </w:tc>
        <w:tc>
          <w:tcPr>
            <w:tcW w:w="1700" w:type="dxa"/>
          </w:tcPr>
          <w:p w14:paraId="0332449F" w14:textId="77777777" w:rsidR="001B49D7" w:rsidRPr="00425CB9" w:rsidRDefault="001B49D7" w:rsidP="008E5798">
            <w:pPr>
              <w:pStyle w:val="TAL"/>
            </w:pPr>
          </w:p>
        </w:tc>
        <w:tc>
          <w:tcPr>
            <w:tcW w:w="1245" w:type="dxa"/>
          </w:tcPr>
          <w:p w14:paraId="3A7F4B6C" w14:textId="77777777" w:rsidR="001B49D7" w:rsidRPr="00425CB9" w:rsidRDefault="001B49D7" w:rsidP="008E5798">
            <w:pPr>
              <w:pStyle w:val="TAL"/>
            </w:pPr>
          </w:p>
        </w:tc>
      </w:tr>
      <w:tr w:rsidR="001B49D7" w:rsidRPr="00425CB9" w14:paraId="7176C8D8" w14:textId="77777777" w:rsidTr="008E5798">
        <w:tc>
          <w:tcPr>
            <w:tcW w:w="4535" w:type="dxa"/>
          </w:tcPr>
          <w:p w14:paraId="21628828" w14:textId="77777777" w:rsidR="001B49D7" w:rsidRPr="00425CB9" w:rsidRDefault="001B49D7" w:rsidP="008E5798">
            <w:pPr>
              <w:pStyle w:val="TAL"/>
            </w:pPr>
            <w:r w:rsidRPr="00425CB9">
              <w:t xml:space="preserve">    </w:t>
            </w:r>
            <w:proofErr w:type="spellStart"/>
            <w:r w:rsidRPr="00425CB9">
              <w:t>initialUplinkBWP</w:t>
            </w:r>
            <w:proofErr w:type="spellEnd"/>
          </w:p>
        </w:tc>
        <w:tc>
          <w:tcPr>
            <w:tcW w:w="2267" w:type="dxa"/>
          </w:tcPr>
          <w:p w14:paraId="5C0E2FE2" w14:textId="77777777" w:rsidR="001B49D7" w:rsidRPr="00425CB9" w:rsidRDefault="001B49D7" w:rsidP="008E5798">
            <w:pPr>
              <w:pStyle w:val="TAL"/>
            </w:pPr>
            <w:r w:rsidRPr="00425CB9">
              <w:t>BWP-</w:t>
            </w:r>
            <w:proofErr w:type="spellStart"/>
            <w:r w:rsidRPr="00425CB9">
              <w:t>UplinkDedicated</w:t>
            </w:r>
            <w:proofErr w:type="spellEnd"/>
          </w:p>
        </w:tc>
        <w:tc>
          <w:tcPr>
            <w:tcW w:w="1700" w:type="dxa"/>
          </w:tcPr>
          <w:p w14:paraId="274FEAA3" w14:textId="77777777" w:rsidR="001B49D7" w:rsidRPr="00425CB9" w:rsidRDefault="001B49D7" w:rsidP="008E5798">
            <w:pPr>
              <w:pStyle w:val="TAL"/>
            </w:pPr>
          </w:p>
        </w:tc>
        <w:tc>
          <w:tcPr>
            <w:tcW w:w="1245" w:type="dxa"/>
          </w:tcPr>
          <w:p w14:paraId="3FE93A85" w14:textId="77777777" w:rsidR="001B49D7" w:rsidRPr="00425CB9" w:rsidRDefault="001B49D7" w:rsidP="008E5798">
            <w:pPr>
              <w:pStyle w:val="TAL"/>
            </w:pPr>
          </w:p>
        </w:tc>
      </w:tr>
      <w:tr w:rsidR="001B49D7" w:rsidRPr="00425CB9" w14:paraId="3D15A6BE" w14:textId="77777777" w:rsidTr="008E5798">
        <w:tc>
          <w:tcPr>
            <w:tcW w:w="4535" w:type="dxa"/>
          </w:tcPr>
          <w:p w14:paraId="75040013" w14:textId="77777777" w:rsidR="001B49D7" w:rsidRPr="00425CB9" w:rsidRDefault="001B49D7" w:rsidP="008E5798">
            <w:pPr>
              <w:pStyle w:val="TAL"/>
            </w:pPr>
            <w:r w:rsidRPr="00425CB9">
              <w:t xml:space="preserve">    </w:t>
            </w:r>
            <w:proofErr w:type="spellStart"/>
            <w:r w:rsidRPr="00425CB9">
              <w:t>uplinkBWP-ToReleaseList</w:t>
            </w:r>
            <w:proofErr w:type="spellEnd"/>
          </w:p>
        </w:tc>
        <w:tc>
          <w:tcPr>
            <w:tcW w:w="2267" w:type="dxa"/>
          </w:tcPr>
          <w:p w14:paraId="3583D19D" w14:textId="77777777" w:rsidR="001B49D7" w:rsidRPr="00425CB9" w:rsidRDefault="001B49D7" w:rsidP="008E5798">
            <w:pPr>
              <w:pStyle w:val="TAL"/>
            </w:pPr>
            <w:r w:rsidRPr="00425CB9">
              <w:t>Not present</w:t>
            </w:r>
          </w:p>
        </w:tc>
        <w:tc>
          <w:tcPr>
            <w:tcW w:w="1700" w:type="dxa"/>
          </w:tcPr>
          <w:p w14:paraId="1D0D3F7E" w14:textId="77777777" w:rsidR="001B49D7" w:rsidRPr="00425CB9" w:rsidRDefault="001B49D7" w:rsidP="008E5798">
            <w:pPr>
              <w:pStyle w:val="TAL"/>
            </w:pPr>
          </w:p>
        </w:tc>
        <w:tc>
          <w:tcPr>
            <w:tcW w:w="1245" w:type="dxa"/>
          </w:tcPr>
          <w:p w14:paraId="204974E1" w14:textId="77777777" w:rsidR="001B49D7" w:rsidRPr="00425CB9" w:rsidRDefault="001B49D7" w:rsidP="008E5798">
            <w:pPr>
              <w:pStyle w:val="TAL"/>
            </w:pPr>
          </w:p>
        </w:tc>
      </w:tr>
      <w:tr w:rsidR="001B49D7" w:rsidRPr="00425CB9" w14:paraId="5EC077D7" w14:textId="77777777" w:rsidTr="008E5798">
        <w:tc>
          <w:tcPr>
            <w:tcW w:w="4535" w:type="dxa"/>
          </w:tcPr>
          <w:p w14:paraId="02AA9A0C" w14:textId="77777777" w:rsidR="001B49D7" w:rsidRPr="00425CB9" w:rsidRDefault="001B49D7" w:rsidP="008E5798">
            <w:pPr>
              <w:pStyle w:val="TAL"/>
            </w:pPr>
            <w:r w:rsidRPr="00425CB9">
              <w:t xml:space="preserve">    </w:t>
            </w:r>
            <w:proofErr w:type="spellStart"/>
            <w:r w:rsidRPr="00425CB9">
              <w:t>uplinkBWP-ToAddModList</w:t>
            </w:r>
            <w:proofErr w:type="spellEnd"/>
          </w:p>
        </w:tc>
        <w:tc>
          <w:tcPr>
            <w:tcW w:w="2267" w:type="dxa"/>
          </w:tcPr>
          <w:p w14:paraId="65E47BB9" w14:textId="77777777" w:rsidR="001B49D7" w:rsidRPr="00425CB9" w:rsidRDefault="001B49D7" w:rsidP="008E5798">
            <w:pPr>
              <w:pStyle w:val="TAL"/>
            </w:pPr>
            <w:r w:rsidRPr="00425CB9">
              <w:t>Not present</w:t>
            </w:r>
          </w:p>
        </w:tc>
        <w:tc>
          <w:tcPr>
            <w:tcW w:w="1700" w:type="dxa"/>
          </w:tcPr>
          <w:p w14:paraId="096B5F59" w14:textId="77777777" w:rsidR="001B49D7" w:rsidRPr="00425CB9" w:rsidRDefault="001B49D7" w:rsidP="008E5798">
            <w:pPr>
              <w:pStyle w:val="TAL"/>
            </w:pPr>
          </w:p>
        </w:tc>
        <w:tc>
          <w:tcPr>
            <w:tcW w:w="1245" w:type="dxa"/>
          </w:tcPr>
          <w:p w14:paraId="77359C77" w14:textId="77777777" w:rsidR="001B49D7" w:rsidRPr="00425CB9" w:rsidRDefault="001B49D7" w:rsidP="008E5798">
            <w:pPr>
              <w:pStyle w:val="TAL"/>
            </w:pPr>
          </w:p>
        </w:tc>
      </w:tr>
      <w:tr w:rsidR="001B49D7" w:rsidRPr="00425CB9" w14:paraId="70958FFB" w14:textId="77777777" w:rsidTr="008E5798">
        <w:tc>
          <w:tcPr>
            <w:tcW w:w="4535" w:type="dxa"/>
          </w:tcPr>
          <w:p w14:paraId="18C261A1" w14:textId="77777777" w:rsidR="001B49D7" w:rsidRPr="00425CB9" w:rsidRDefault="001B49D7" w:rsidP="008E5798">
            <w:pPr>
              <w:pStyle w:val="TAL"/>
            </w:pPr>
            <w:r w:rsidRPr="00425CB9">
              <w:t xml:space="preserve">    </w:t>
            </w:r>
            <w:proofErr w:type="spellStart"/>
            <w:r w:rsidRPr="00425CB9">
              <w:t>firstActiveUplinkBWP</w:t>
            </w:r>
            <w:proofErr w:type="spellEnd"/>
            <w:r w:rsidRPr="00425CB9">
              <w:t>-Id</w:t>
            </w:r>
          </w:p>
        </w:tc>
        <w:tc>
          <w:tcPr>
            <w:tcW w:w="2267" w:type="dxa"/>
          </w:tcPr>
          <w:p w14:paraId="74280DE4" w14:textId="77777777" w:rsidR="001B49D7" w:rsidRPr="00425CB9" w:rsidRDefault="001B49D7" w:rsidP="008E5798">
            <w:pPr>
              <w:pStyle w:val="TAL"/>
            </w:pPr>
            <w:r w:rsidRPr="00425CB9">
              <w:t>BWP-Id</w:t>
            </w:r>
          </w:p>
        </w:tc>
        <w:tc>
          <w:tcPr>
            <w:tcW w:w="1700" w:type="dxa"/>
          </w:tcPr>
          <w:p w14:paraId="3FA9CAB4" w14:textId="77777777" w:rsidR="001B49D7" w:rsidRPr="00425CB9" w:rsidRDefault="001B49D7" w:rsidP="008E5798">
            <w:pPr>
              <w:pStyle w:val="TAL"/>
            </w:pPr>
          </w:p>
        </w:tc>
        <w:tc>
          <w:tcPr>
            <w:tcW w:w="1245" w:type="dxa"/>
          </w:tcPr>
          <w:p w14:paraId="6FD2445D" w14:textId="77777777" w:rsidR="001B49D7" w:rsidRPr="00425CB9" w:rsidRDefault="001B49D7" w:rsidP="008E5798">
            <w:pPr>
              <w:pStyle w:val="TAL"/>
            </w:pPr>
          </w:p>
        </w:tc>
      </w:tr>
      <w:tr w:rsidR="001B49D7" w:rsidRPr="00425CB9" w14:paraId="2FF2DA27" w14:textId="77777777" w:rsidTr="008E5798">
        <w:tc>
          <w:tcPr>
            <w:tcW w:w="4535" w:type="dxa"/>
          </w:tcPr>
          <w:p w14:paraId="34C1751D" w14:textId="77777777" w:rsidR="001B49D7" w:rsidRPr="00425CB9" w:rsidRDefault="001B49D7" w:rsidP="008E5798">
            <w:pPr>
              <w:pStyle w:val="TAL"/>
            </w:pPr>
            <w:r w:rsidRPr="00425CB9">
              <w:t xml:space="preserve">    </w:t>
            </w:r>
            <w:proofErr w:type="spellStart"/>
            <w:r w:rsidRPr="00425CB9">
              <w:t>pusch-ServingCellConfig</w:t>
            </w:r>
            <w:proofErr w:type="spellEnd"/>
            <w:r w:rsidRPr="00425CB9">
              <w:t xml:space="preserve"> CHOICE {</w:t>
            </w:r>
          </w:p>
        </w:tc>
        <w:tc>
          <w:tcPr>
            <w:tcW w:w="2267" w:type="dxa"/>
          </w:tcPr>
          <w:p w14:paraId="7CB6A6C8" w14:textId="77777777" w:rsidR="001B49D7" w:rsidRPr="00425CB9" w:rsidRDefault="001B49D7" w:rsidP="008E5798">
            <w:pPr>
              <w:pStyle w:val="TAL"/>
            </w:pPr>
          </w:p>
        </w:tc>
        <w:tc>
          <w:tcPr>
            <w:tcW w:w="1700" w:type="dxa"/>
          </w:tcPr>
          <w:p w14:paraId="06295147" w14:textId="77777777" w:rsidR="001B49D7" w:rsidRPr="00425CB9" w:rsidRDefault="001B49D7" w:rsidP="008E5798">
            <w:pPr>
              <w:pStyle w:val="TAL"/>
            </w:pPr>
          </w:p>
        </w:tc>
        <w:tc>
          <w:tcPr>
            <w:tcW w:w="1245" w:type="dxa"/>
          </w:tcPr>
          <w:p w14:paraId="7A1FC5C4" w14:textId="77777777" w:rsidR="001B49D7" w:rsidRPr="00425CB9" w:rsidRDefault="001B49D7" w:rsidP="008E5798">
            <w:pPr>
              <w:pStyle w:val="TAL"/>
            </w:pPr>
          </w:p>
        </w:tc>
      </w:tr>
      <w:tr w:rsidR="001B49D7" w:rsidRPr="00425CB9" w14:paraId="071EF4D1" w14:textId="77777777" w:rsidTr="008E5798">
        <w:tc>
          <w:tcPr>
            <w:tcW w:w="4535" w:type="dxa"/>
          </w:tcPr>
          <w:p w14:paraId="12A7DE04" w14:textId="77777777" w:rsidR="001B49D7" w:rsidRPr="00425CB9" w:rsidRDefault="001B49D7" w:rsidP="008E5798">
            <w:pPr>
              <w:pStyle w:val="TAL"/>
            </w:pPr>
            <w:r w:rsidRPr="00425CB9">
              <w:t xml:space="preserve">      setup </w:t>
            </w:r>
          </w:p>
        </w:tc>
        <w:tc>
          <w:tcPr>
            <w:tcW w:w="2267" w:type="dxa"/>
          </w:tcPr>
          <w:p w14:paraId="4CFCFCBE" w14:textId="77777777" w:rsidR="001B49D7" w:rsidRPr="00425CB9" w:rsidRDefault="001B49D7" w:rsidP="008E5798">
            <w:pPr>
              <w:pStyle w:val="TAL"/>
            </w:pPr>
            <w:r w:rsidRPr="00425CB9">
              <w:t>PUSCH-</w:t>
            </w:r>
            <w:proofErr w:type="spellStart"/>
            <w:r w:rsidRPr="00425CB9">
              <w:t>ServingCellConfig</w:t>
            </w:r>
            <w:proofErr w:type="spellEnd"/>
          </w:p>
        </w:tc>
        <w:tc>
          <w:tcPr>
            <w:tcW w:w="1700" w:type="dxa"/>
          </w:tcPr>
          <w:p w14:paraId="2078F531" w14:textId="77777777" w:rsidR="001B49D7" w:rsidRPr="00425CB9" w:rsidRDefault="001B49D7" w:rsidP="008E5798">
            <w:pPr>
              <w:pStyle w:val="TAL"/>
            </w:pPr>
          </w:p>
        </w:tc>
        <w:tc>
          <w:tcPr>
            <w:tcW w:w="1245" w:type="dxa"/>
          </w:tcPr>
          <w:p w14:paraId="5B632F6B" w14:textId="77777777" w:rsidR="001B49D7" w:rsidRPr="00425CB9" w:rsidRDefault="001B49D7" w:rsidP="008E5798">
            <w:pPr>
              <w:pStyle w:val="TAL"/>
            </w:pPr>
          </w:p>
        </w:tc>
      </w:tr>
      <w:tr w:rsidR="001B49D7" w:rsidRPr="00425CB9" w14:paraId="045FF3A0" w14:textId="77777777" w:rsidTr="008E5798">
        <w:tc>
          <w:tcPr>
            <w:tcW w:w="4535" w:type="dxa"/>
          </w:tcPr>
          <w:p w14:paraId="49A29A57" w14:textId="77777777" w:rsidR="001B49D7" w:rsidRPr="00425CB9" w:rsidRDefault="001B49D7" w:rsidP="008E5798">
            <w:pPr>
              <w:pStyle w:val="TAL"/>
            </w:pPr>
            <w:r w:rsidRPr="00425CB9">
              <w:t xml:space="preserve">    }</w:t>
            </w:r>
          </w:p>
        </w:tc>
        <w:tc>
          <w:tcPr>
            <w:tcW w:w="2267" w:type="dxa"/>
          </w:tcPr>
          <w:p w14:paraId="7E07E015" w14:textId="77777777" w:rsidR="001B49D7" w:rsidRPr="00425CB9" w:rsidRDefault="001B49D7" w:rsidP="008E5798">
            <w:pPr>
              <w:pStyle w:val="TAL"/>
            </w:pPr>
          </w:p>
        </w:tc>
        <w:tc>
          <w:tcPr>
            <w:tcW w:w="1700" w:type="dxa"/>
          </w:tcPr>
          <w:p w14:paraId="0F2C75BA" w14:textId="77777777" w:rsidR="001B49D7" w:rsidRPr="00425CB9" w:rsidRDefault="001B49D7" w:rsidP="008E5798">
            <w:pPr>
              <w:pStyle w:val="TAL"/>
            </w:pPr>
          </w:p>
        </w:tc>
        <w:tc>
          <w:tcPr>
            <w:tcW w:w="1245" w:type="dxa"/>
          </w:tcPr>
          <w:p w14:paraId="37AD09DB" w14:textId="77777777" w:rsidR="001B49D7" w:rsidRPr="00425CB9" w:rsidRDefault="001B49D7" w:rsidP="008E5798">
            <w:pPr>
              <w:pStyle w:val="TAL"/>
            </w:pPr>
          </w:p>
        </w:tc>
      </w:tr>
      <w:tr w:rsidR="001B49D7" w:rsidRPr="00425CB9" w14:paraId="533C8848" w14:textId="77777777" w:rsidTr="008E5798">
        <w:tc>
          <w:tcPr>
            <w:tcW w:w="4535" w:type="dxa"/>
          </w:tcPr>
          <w:p w14:paraId="7011E52A" w14:textId="77777777" w:rsidR="001B49D7" w:rsidRPr="00425CB9" w:rsidRDefault="001B49D7" w:rsidP="008E5798">
            <w:pPr>
              <w:pStyle w:val="TAL"/>
            </w:pPr>
            <w:r w:rsidRPr="00425CB9">
              <w:t xml:space="preserve">    </w:t>
            </w:r>
            <w:proofErr w:type="spellStart"/>
            <w:r w:rsidRPr="00425CB9">
              <w:t>carrierSwitching</w:t>
            </w:r>
            <w:proofErr w:type="spellEnd"/>
          </w:p>
        </w:tc>
        <w:tc>
          <w:tcPr>
            <w:tcW w:w="2267" w:type="dxa"/>
          </w:tcPr>
          <w:p w14:paraId="79916441" w14:textId="77777777" w:rsidR="001B49D7" w:rsidRPr="00425CB9" w:rsidRDefault="001B49D7" w:rsidP="008E5798">
            <w:pPr>
              <w:pStyle w:val="TAL"/>
            </w:pPr>
            <w:r w:rsidRPr="00425CB9">
              <w:t>Not present</w:t>
            </w:r>
          </w:p>
        </w:tc>
        <w:tc>
          <w:tcPr>
            <w:tcW w:w="1700" w:type="dxa"/>
          </w:tcPr>
          <w:p w14:paraId="59C0164F" w14:textId="77777777" w:rsidR="001B49D7" w:rsidRPr="00425CB9" w:rsidRDefault="001B49D7" w:rsidP="008E5798">
            <w:pPr>
              <w:pStyle w:val="TAL"/>
            </w:pPr>
          </w:p>
        </w:tc>
        <w:tc>
          <w:tcPr>
            <w:tcW w:w="1245" w:type="dxa"/>
          </w:tcPr>
          <w:p w14:paraId="3924C8EA" w14:textId="77777777" w:rsidR="001B49D7" w:rsidRPr="00425CB9" w:rsidRDefault="001B49D7" w:rsidP="008E5798">
            <w:pPr>
              <w:pStyle w:val="TAL"/>
            </w:pPr>
          </w:p>
        </w:tc>
      </w:tr>
      <w:tr w:rsidR="001B49D7" w:rsidRPr="00425CB9" w14:paraId="707549F6" w14:textId="77777777" w:rsidTr="008E5798">
        <w:tc>
          <w:tcPr>
            <w:tcW w:w="4535" w:type="dxa"/>
          </w:tcPr>
          <w:p w14:paraId="544512BD" w14:textId="77777777" w:rsidR="001B49D7" w:rsidRPr="00425CB9" w:rsidRDefault="001B49D7" w:rsidP="008E5798">
            <w:pPr>
              <w:pStyle w:val="TAL"/>
            </w:pPr>
            <w:r w:rsidRPr="00425CB9">
              <w:t xml:space="preserve">    powerBoostPi2BPSK</w:t>
            </w:r>
          </w:p>
        </w:tc>
        <w:tc>
          <w:tcPr>
            <w:tcW w:w="2267" w:type="dxa"/>
          </w:tcPr>
          <w:p w14:paraId="78ECBBAB" w14:textId="77777777" w:rsidR="001B49D7" w:rsidRPr="00425CB9" w:rsidRDefault="001B49D7" w:rsidP="008E5798">
            <w:pPr>
              <w:pStyle w:val="TAL"/>
            </w:pPr>
            <w:r w:rsidRPr="00425CB9">
              <w:t>enabled</w:t>
            </w:r>
          </w:p>
        </w:tc>
        <w:tc>
          <w:tcPr>
            <w:tcW w:w="1700" w:type="dxa"/>
          </w:tcPr>
          <w:p w14:paraId="2CE87540" w14:textId="77777777" w:rsidR="001B49D7" w:rsidRPr="00425CB9" w:rsidRDefault="001B49D7" w:rsidP="008E5798">
            <w:pPr>
              <w:pStyle w:val="TAL"/>
            </w:pPr>
          </w:p>
        </w:tc>
        <w:tc>
          <w:tcPr>
            <w:tcW w:w="1245" w:type="dxa"/>
          </w:tcPr>
          <w:p w14:paraId="6CE6E1E7" w14:textId="77777777" w:rsidR="001B49D7" w:rsidRPr="00425CB9" w:rsidRDefault="001B49D7" w:rsidP="008E5798">
            <w:pPr>
              <w:pStyle w:val="TAL"/>
            </w:pPr>
          </w:p>
        </w:tc>
      </w:tr>
      <w:tr w:rsidR="001B49D7" w:rsidRPr="00425CB9" w14:paraId="44123A12" w14:textId="77777777" w:rsidTr="008E5798">
        <w:tc>
          <w:tcPr>
            <w:tcW w:w="4535" w:type="dxa"/>
          </w:tcPr>
          <w:p w14:paraId="5EA343B3" w14:textId="77777777" w:rsidR="001B49D7" w:rsidRPr="00425CB9" w:rsidRDefault="001B49D7" w:rsidP="008E5798">
            <w:pPr>
              <w:pStyle w:val="TAL"/>
            </w:pPr>
            <w:r w:rsidRPr="00425CB9">
              <w:t xml:space="preserve">  }</w:t>
            </w:r>
          </w:p>
        </w:tc>
        <w:tc>
          <w:tcPr>
            <w:tcW w:w="2267" w:type="dxa"/>
          </w:tcPr>
          <w:p w14:paraId="38690212" w14:textId="77777777" w:rsidR="001B49D7" w:rsidRPr="00425CB9" w:rsidRDefault="001B49D7" w:rsidP="008E5798">
            <w:pPr>
              <w:pStyle w:val="TAL"/>
            </w:pPr>
          </w:p>
        </w:tc>
        <w:tc>
          <w:tcPr>
            <w:tcW w:w="1700" w:type="dxa"/>
          </w:tcPr>
          <w:p w14:paraId="2F81306D" w14:textId="77777777" w:rsidR="001B49D7" w:rsidRPr="00425CB9" w:rsidRDefault="001B49D7" w:rsidP="008E5798">
            <w:pPr>
              <w:pStyle w:val="TAL"/>
            </w:pPr>
          </w:p>
        </w:tc>
        <w:tc>
          <w:tcPr>
            <w:tcW w:w="1245" w:type="dxa"/>
          </w:tcPr>
          <w:p w14:paraId="0A2B8ECE" w14:textId="77777777" w:rsidR="001B49D7" w:rsidRPr="00425CB9" w:rsidRDefault="001B49D7" w:rsidP="008E5798">
            <w:pPr>
              <w:pStyle w:val="TAL"/>
            </w:pPr>
          </w:p>
        </w:tc>
      </w:tr>
    </w:tbl>
    <w:p w14:paraId="0A4A9816" w14:textId="77777777" w:rsidR="001B49D7" w:rsidRPr="00425CB9" w:rsidRDefault="001B49D7" w:rsidP="001B49D7"/>
    <w:p w14:paraId="6AB94BC5" w14:textId="77777777" w:rsidR="001B49D7" w:rsidRPr="00FF136F" w:rsidRDefault="001B49D7">
      <w:pPr>
        <w:pStyle w:val="H6"/>
        <w:overflowPunct w:val="0"/>
        <w:autoSpaceDE w:val="0"/>
        <w:autoSpaceDN w:val="0"/>
        <w:adjustRightInd w:val="0"/>
        <w:textAlignment w:val="baseline"/>
        <w:rPr>
          <w:rFonts w:eastAsia="Malgun Gothic"/>
          <w:rPrChange w:id="51" w:author="Amy TAO" w:date="2021-01-26T00:09:00Z">
            <w:rPr/>
          </w:rPrChange>
        </w:rPr>
        <w:pPrChange w:id="52" w:author="Amy TAO" w:date="2021-01-26T00:09:00Z">
          <w:pPr>
            <w:pStyle w:val="Heading5"/>
          </w:pPr>
        </w:pPrChange>
      </w:pPr>
      <w:bookmarkStart w:id="53" w:name="_Toc27478069"/>
      <w:bookmarkStart w:id="54" w:name="_Toc36226762"/>
      <w:bookmarkStart w:id="55" w:name="_Toc44324047"/>
      <w:bookmarkStart w:id="56" w:name="_Toc52990240"/>
      <w:bookmarkStart w:id="57" w:name="_Toc60823439"/>
      <w:bookmarkStart w:id="58" w:name="_Toc60825361"/>
      <w:r w:rsidRPr="00FF136F">
        <w:rPr>
          <w:rFonts w:eastAsia="Malgun Gothic"/>
          <w:rPrChange w:id="59" w:author="Amy TAO" w:date="2021-01-26T00:09:00Z">
            <w:rPr/>
          </w:rPrChange>
        </w:rPr>
        <w:t>6.4.2.5.5</w:t>
      </w:r>
      <w:r w:rsidRPr="00FF136F">
        <w:rPr>
          <w:rFonts w:eastAsia="Malgun Gothic"/>
          <w:rPrChange w:id="60" w:author="Amy TAO" w:date="2021-01-26T00:09:00Z">
            <w:rPr/>
          </w:rPrChange>
        </w:rPr>
        <w:tab/>
        <w:t>Test requirement</w:t>
      </w:r>
      <w:bookmarkEnd w:id="53"/>
      <w:bookmarkEnd w:id="54"/>
      <w:bookmarkEnd w:id="55"/>
      <w:bookmarkEnd w:id="56"/>
      <w:bookmarkEnd w:id="57"/>
      <w:bookmarkEnd w:id="58"/>
    </w:p>
    <w:p w14:paraId="619CC537" w14:textId="77777777" w:rsidR="001B49D7" w:rsidRPr="00425CB9" w:rsidRDefault="001B49D7" w:rsidP="001B49D7">
      <w:pPr>
        <w:rPr>
          <w:rFonts w:cs="v5.0.0"/>
          <w:lang w:eastAsia="zh-CN"/>
        </w:rPr>
      </w:pPr>
      <w:r w:rsidRPr="00425CB9">
        <w:t xml:space="preserve">Each of the </w:t>
      </w:r>
      <w:r w:rsidRPr="00425CB9">
        <w:rPr>
          <w:i/>
        </w:rPr>
        <w:t>n</w:t>
      </w:r>
      <w:r w:rsidRPr="00425CB9">
        <w:t xml:space="preserve"> spectrum flatness functions, </w:t>
      </w:r>
      <w:r w:rsidRPr="00425CB9">
        <w:rPr>
          <w:lang w:eastAsia="zh-CN"/>
        </w:rPr>
        <w:t>shall derive four ripple results in</w:t>
      </w:r>
      <w:r w:rsidRPr="00425CB9">
        <w:t xml:space="preserve"> Annex E.4.4.1 </w:t>
      </w:r>
      <w:proofErr w:type="gramStart"/>
      <w:r w:rsidRPr="00425CB9">
        <w:rPr>
          <w:lang w:eastAsia="zh-CN"/>
        </w:rPr>
        <w:t>The</w:t>
      </w:r>
      <w:proofErr w:type="gramEnd"/>
      <w:r w:rsidRPr="00425CB9">
        <w:rPr>
          <w:lang w:eastAsia="zh-CN"/>
        </w:rPr>
        <w:t xml:space="preserve"> derived results </w:t>
      </w:r>
      <w:r w:rsidRPr="00425CB9">
        <w:t xml:space="preserve">shall not exceed the values in </w:t>
      </w:r>
      <w:r w:rsidRPr="00425CB9">
        <w:rPr>
          <w:lang w:eastAsia="zh-CN"/>
        </w:rPr>
        <w:t xml:space="preserve">Figure </w:t>
      </w:r>
      <w:r w:rsidRPr="00425CB9">
        <w:t>6.4.2.5.</w:t>
      </w:r>
      <w:r w:rsidRPr="00425CB9">
        <w:rPr>
          <w:lang w:eastAsia="zh-CN"/>
        </w:rPr>
        <w:t>5-</w:t>
      </w:r>
      <w:r w:rsidRPr="00425CB9">
        <w:t>1</w:t>
      </w:r>
      <w:r w:rsidRPr="00425CB9">
        <w:rPr>
          <w:rFonts w:cs="v5.0.0"/>
          <w:lang w:eastAsia="zh-CN"/>
        </w:rPr>
        <w:t>:</w:t>
      </w:r>
    </w:p>
    <w:p w14:paraId="5646CA76" w14:textId="77777777" w:rsidR="001B49D7" w:rsidRPr="00425CB9" w:rsidRDefault="001B49D7" w:rsidP="001B49D7">
      <w:pPr>
        <w:pStyle w:val="TH"/>
      </w:pPr>
      <w:r w:rsidRPr="00425CB9">
        <w:t>Table 6.4.2.5.5-1: Mask for EVM equalizer coefficients for Pi/2 BPSK, normal conditions</w:t>
      </w:r>
    </w:p>
    <w:tbl>
      <w:tblPr>
        <w:tblW w:w="8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23"/>
        <w:gridCol w:w="1123"/>
        <w:gridCol w:w="2385"/>
      </w:tblGrid>
      <w:tr w:rsidR="001B49D7" w:rsidRPr="00425CB9" w14:paraId="51501C90" w14:textId="77777777" w:rsidTr="008E5798">
        <w:trPr>
          <w:jc w:val="center"/>
        </w:trPr>
        <w:tc>
          <w:tcPr>
            <w:tcW w:w="5123" w:type="dxa"/>
          </w:tcPr>
          <w:p w14:paraId="74D1F7E4" w14:textId="77777777" w:rsidR="001B49D7" w:rsidRPr="00425CB9" w:rsidRDefault="001B49D7" w:rsidP="008E5798">
            <w:pPr>
              <w:pStyle w:val="TAH"/>
            </w:pPr>
            <w:r w:rsidRPr="00425CB9">
              <w:t>Frequency range</w:t>
            </w:r>
          </w:p>
        </w:tc>
        <w:tc>
          <w:tcPr>
            <w:tcW w:w="1123" w:type="dxa"/>
          </w:tcPr>
          <w:p w14:paraId="361FDCAA" w14:textId="77777777" w:rsidR="001B49D7" w:rsidRPr="00425CB9" w:rsidRDefault="001B49D7" w:rsidP="008E5798">
            <w:pPr>
              <w:pStyle w:val="TAH"/>
            </w:pPr>
            <w:r w:rsidRPr="00425CB9">
              <w:t xml:space="preserve">Parameter </w:t>
            </w:r>
          </w:p>
        </w:tc>
        <w:tc>
          <w:tcPr>
            <w:tcW w:w="2385" w:type="dxa"/>
          </w:tcPr>
          <w:p w14:paraId="7F6142E4" w14:textId="77777777" w:rsidR="001B49D7" w:rsidRPr="00425CB9" w:rsidRDefault="001B49D7" w:rsidP="008E5798">
            <w:pPr>
              <w:pStyle w:val="TAH"/>
            </w:pPr>
            <w:r w:rsidRPr="00425CB9">
              <w:t>Maximum ripple (dB)</w:t>
            </w:r>
          </w:p>
        </w:tc>
      </w:tr>
      <w:tr w:rsidR="001B49D7" w:rsidRPr="00425CB9" w14:paraId="4B512397" w14:textId="77777777" w:rsidTr="008E5798">
        <w:trPr>
          <w:trHeight w:val="150"/>
          <w:jc w:val="center"/>
        </w:trPr>
        <w:tc>
          <w:tcPr>
            <w:tcW w:w="5123" w:type="dxa"/>
          </w:tcPr>
          <w:p w14:paraId="0964A458" w14:textId="77777777" w:rsidR="001B49D7" w:rsidRPr="00425CB9" w:rsidRDefault="001B49D7" w:rsidP="008E5798">
            <w:pPr>
              <w:pStyle w:val="TAC"/>
            </w:pPr>
            <w:r w:rsidRPr="00425CB9">
              <w:t>|</w:t>
            </w:r>
            <w:proofErr w:type="spellStart"/>
            <w:r w:rsidRPr="00425CB9">
              <w:t>F</w:t>
            </w:r>
            <w:r w:rsidRPr="00425CB9">
              <w:rPr>
                <w:vertAlign w:val="subscript"/>
              </w:rPr>
              <w:t>UL_Meas</w:t>
            </w:r>
            <w:proofErr w:type="spellEnd"/>
            <w:r w:rsidRPr="00425CB9">
              <w:t xml:space="preserve"> – </w:t>
            </w:r>
            <w:proofErr w:type="spellStart"/>
            <w:r w:rsidRPr="00425CB9">
              <w:t>F_center</w:t>
            </w:r>
            <w:proofErr w:type="spellEnd"/>
            <w:r w:rsidRPr="00425CB9">
              <w:t xml:space="preserve">| ≤ X MHz </w:t>
            </w:r>
          </w:p>
          <w:p w14:paraId="75018A40" w14:textId="77777777" w:rsidR="001B49D7" w:rsidRPr="00425CB9" w:rsidRDefault="001B49D7" w:rsidP="008E5798">
            <w:pPr>
              <w:pStyle w:val="TAC"/>
            </w:pPr>
            <w:r w:rsidRPr="00425CB9">
              <w:t>(Range 1)</w:t>
            </w:r>
          </w:p>
        </w:tc>
        <w:tc>
          <w:tcPr>
            <w:tcW w:w="1123" w:type="dxa"/>
          </w:tcPr>
          <w:p w14:paraId="5721A1A0" w14:textId="77777777" w:rsidR="001B49D7" w:rsidRPr="00425CB9" w:rsidRDefault="001B49D7" w:rsidP="008E5798">
            <w:pPr>
              <w:pStyle w:val="TAC"/>
            </w:pPr>
            <w:r w:rsidRPr="00425CB9">
              <w:t>X1</w:t>
            </w:r>
          </w:p>
        </w:tc>
        <w:tc>
          <w:tcPr>
            <w:tcW w:w="2385" w:type="dxa"/>
          </w:tcPr>
          <w:p w14:paraId="40425203" w14:textId="77777777" w:rsidR="001B49D7" w:rsidRPr="00425CB9" w:rsidRDefault="001B49D7" w:rsidP="008E5798">
            <w:pPr>
              <w:pStyle w:val="TAC"/>
            </w:pPr>
            <w:r w:rsidRPr="00425CB9">
              <w:t>6 + TT (p-p)</w:t>
            </w:r>
          </w:p>
        </w:tc>
      </w:tr>
      <w:tr w:rsidR="001B49D7" w:rsidRPr="00425CB9" w14:paraId="76FD9AD3" w14:textId="77777777" w:rsidTr="008E5798">
        <w:trPr>
          <w:trHeight w:val="150"/>
          <w:jc w:val="center"/>
        </w:trPr>
        <w:tc>
          <w:tcPr>
            <w:tcW w:w="5123" w:type="dxa"/>
          </w:tcPr>
          <w:p w14:paraId="02CF4448" w14:textId="77777777" w:rsidR="001B49D7" w:rsidRPr="00425CB9" w:rsidRDefault="001B49D7" w:rsidP="008E5798">
            <w:pPr>
              <w:pStyle w:val="TAC"/>
            </w:pPr>
            <w:r w:rsidRPr="00425CB9">
              <w:t>|</w:t>
            </w:r>
            <w:proofErr w:type="spellStart"/>
            <w:r w:rsidRPr="00425CB9">
              <w:t>F</w:t>
            </w:r>
            <w:r w:rsidRPr="00425CB9">
              <w:rPr>
                <w:vertAlign w:val="subscript"/>
              </w:rPr>
              <w:t>UL_Meas</w:t>
            </w:r>
            <w:proofErr w:type="spellEnd"/>
            <w:r w:rsidRPr="00425CB9">
              <w:t xml:space="preserve"> – </w:t>
            </w:r>
            <w:proofErr w:type="spellStart"/>
            <w:r w:rsidRPr="00425CB9">
              <w:t>F_center</w:t>
            </w:r>
            <w:proofErr w:type="spellEnd"/>
            <w:r w:rsidRPr="00425CB9">
              <w:t xml:space="preserve">| &gt; X MHz </w:t>
            </w:r>
          </w:p>
          <w:p w14:paraId="647B2B43" w14:textId="77777777" w:rsidR="001B49D7" w:rsidRPr="00425CB9" w:rsidRDefault="001B49D7" w:rsidP="008E5798">
            <w:pPr>
              <w:pStyle w:val="TAC"/>
            </w:pPr>
            <w:r w:rsidRPr="00425CB9">
              <w:t>(Range 2)</w:t>
            </w:r>
          </w:p>
        </w:tc>
        <w:tc>
          <w:tcPr>
            <w:tcW w:w="1123" w:type="dxa"/>
          </w:tcPr>
          <w:p w14:paraId="64379084" w14:textId="77777777" w:rsidR="001B49D7" w:rsidRPr="00425CB9" w:rsidRDefault="001B49D7" w:rsidP="008E5798">
            <w:pPr>
              <w:pStyle w:val="TAC"/>
            </w:pPr>
            <w:r w:rsidRPr="00425CB9">
              <w:t>X2</w:t>
            </w:r>
          </w:p>
        </w:tc>
        <w:tc>
          <w:tcPr>
            <w:tcW w:w="2385" w:type="dxa"/>
          </w:tcPr>
          <w:p w14:paraId="42B00D5E" w14:textId="77777777" w:rsidR="001B49D7" w:rsidRPr="00425CB9" w:rsidRDefault="001B49D7" w:rsidP="008E5798">
            <w:pPr>
              <w:pStyle w:val="TAC"/>
            </w:pPr>
            <w:r w:rsidRPr="00425CB9">
              <w:t>14 + TT (p-p)</w:t>
            </w:r>
          </w:p>
        </w:tc>
      </w:tr>
      <w:tr w:rsidR="001B49D7" w:rsidRPr="00425CB9" w14:paraId="76F26354" w14:textId="77777777" w:rsidTr="008E5798">
        <w:trPr>
          <w:trHeight w:val="150"/>
          <w:jc w:val="center"/>
        </w:trPr>
        <w:tc>
          <w:tcPr>
            <w:tcW w:w="8631" w:type="dxa"/>
            <w:gridSpan w:val="3"/>
          </w:tcPr>
          <w:p w14:paraId="7A297C05" w14:textId="77777777" w:rsidR="001B49D7" w:rsidRPr="00425CB9" w:rsidRDefault="001B49D7" w:rsidP="008E5798">
            <w:pPr>
              <w:pStyle w:val="TAN"/>
            </w:pPr>
            <w:r w:rsidRPr="00425CB9">
              <w:t>NOTE 1:</w:t>
            </w:r>
            <w:r w:rsidRPr="00425CB9">
              <w:tab/>
            </w:r>
            <w:proofErr w:type="spellStart"/>
            <w:r w:rsidRPr="00425CB9">
              <w:t>F</w:t>
            </w:r>
            <w:r w:rsidRPr="00425CB9">
              <w:rPr>
                <w:vertAlign w:val="subscript"/>
              </w:rPr>
              <w:t>UL_Meas</w:t>
            </w:r>
            <w:proofErr w:type="spellEnd"/>
            <w:r w:rsidRPr="00425CB9">
              <w:t xml:space="preserve"> refers to the sub-carrier frequency for which the equalizer coefficient is evaluated</w:t>
            </w:r>
          </w:p>
          <w:p w14:paraId="2487D743" w14:textId="77777777" w:rsidR="001B49D7" w:rsidRPr="00425CB9" w:rsidRDefault="001B49D7" w:rsidP="008E5798">
            <w:pPr>
              <w:pStyle w:val="TAN"/>
            </w:pPr>
            <w:r w:rsidRPr="00425CB9">
              <w:t>NOTE 2:</w:t>
            </w:r>
            <w:r w:rsidRPr="00425CB9">
              <w:tab/>
            </w:r>
            <w:proofErr w:type="spellStart"/>
            <w:r w:rsidRPr="00425CB9">
              <w:t>F_center</w:t>
            </w:r>
            <w:proofErr w:type="spellEnd"/>
            <w:r w:rsidRPr="00425CB9">
              <w:t xml:space="preserve"> refers to the </w:t>
            </w:r>
            <w:proofErr w:type="spellStart"/>
            <w:r w:rsidRPr="00425CB9">
              <w:t>center</w:t>
            </w:r>
            <w:proofErr w:type="spellEnd"/>
            <w:r w:rsidRPr="00425CB9">
              <w:t xml:space="preserve"> frequency of an allocated block of PRBs</w:t>
            </w:r>
          </w:p>
          <w:p w14:paraId="0A59DA2B" w14:textId="77777777" w:rsidR="001B49D7" w:rsidRPr="00425CB9" w:rsidRDefault="001B49D7" w:rsidP="008E5798">
            <w:pPr>
              <w:pStyle w:val="TAN"/>
            </w:pPr>
            <w:r w:rsidRPr="00425CB9">
              <w:t>NOTE 3:</w:t>
            </w:r>
            <w:r w:rsidRPr="00425CB9">
              <w:tab/>
              <w:t>X, in MHz, is equal to 25% of the bandwidth of the PRB allocation</w:t>
            </w:r>
          </w:p>
          <w:p w14:paraId="34135945" w14:textId="77777777" w:rsidR="001B49D7" w:rsidRPr="00425CB9" w:rsidRDefault="001B49D7" w:rsidP="008E5798">
            <w:pPr>
              <w:pStyle w:val="TAN"/>
            </w:pPr>
            <w:r w:rsidRPr="00425CB9">
              <w:t>NOTE 4:</w:t>
            </w:r>
            <w:r w:rsidRPr="00425CB9">
              <w:tab/>
              <w:t>See Figure 6.4.2.5.5-1 for description of X1, X2</w:t>
            </w:r>
          </w:p>
          <w:p w14:paraId="65548800" w14:textId="77777777" w:rsidR="001B49D7" w:rsidRPr="00425CB9" w:rsidRDefault="001B49D7" w:rsidP="008E5798">
            <w:pPr>
              <w:pStyle w:val="TAN"/>
            </w:pPr>
            <w:r w:rsidRPr="00425CB9">
              <w:rPr>
                <w:rFonts w:cs="Arial"/>
              </w:rPr>
              <w:t xml:space="preserve">NOTE 5: Test tolerance TT = 1.4 </w:t>
            </w:r>
            <w:proofErr w:type="spellStart"/>
            <w:r w:rsidRPr="00425CB9">
              <w:rPr>
                <w:rFonts w:cs="Arial"/>
              </w:rPr>
              <w:t>dB.</w:t>
            </w:r>
            <w:proofErr w:type="spellEnd"/>
          </w:p>
        </w:tc>
      </w:tr>
    </w:tbl>
    <w:p w14:paraId="4BD98CF8" w14:textId="77777777" w:rsidR="001B49D7" w:rsidRPr="00425CB9" w:rsidRDefault="001B49D7" w:rsidP="001B49D7"/>
    <w:p w14:paraId="7401DEE2" w14:textId="631122C7" w:rsidR="001B49D7" w:rsidRPr="00425CB9" w:rsidRDefault="001B49D7" w:rsidP="001B49D7">
      <w:pPr>
        <w:pStyle w:val="TH"/>
      </w:pPr>
      <w:r>
        <w:rPr>
          <w:noProof/>
          <w:lang w:val="en-US" w:eastAsia="zh-TW"/>
        </w:rPr>
        <w:drawing>
          <wp:inline distT="0" distB="0" distL="0" distR="0" wp14:anchorId="26AF00F0" wp14:editId="437E65B8">
            <wp:extent cx="6124575" cy="2432685"/>
            <wp:effectExtent l="0" t="0" r="9525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2432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D0674F" w14:textId="77777777" w:rsidR="001B49D7" w:rsidRPr="00425CB9" w:rsidRDefault="001B49D7" w:rsidP="001B49D7">
      <w:pPr>
        <w:pStyle w:val="TF"/>
      </w:pPr>
      <w:r w:rsidRPr="00425CB9">
        <w:t xml:space="preserve">Figure 6.4.2.5.5-1: The limits for EVM equalizer spectral flatness with the maximum allowed variation. </w:t>
      </w:r>
      <w:proofErr w:type="spellStart"/>
      <w:r w:rsidRPr="00425CB9">
        <w:t>F_center</w:t>
      </w:r>
      <w:proofErr w:type="spellEnd"/>
      <w:r w:rsidRPr="00425CB9">
        <w:t xml:space="preserve"> denotes the </w:t>
      </w:r>
      <w:proofErr w:type="spellStart"/>
      <w:r w:rsidRPr="00425CB9">
        <w:t>center</w:t>
      </w:r>
      <w:proofErr w:type="spellEnd"/>
      <w:r w:rsidRPr="00425CB9">
        <w:t xml:space="preserve"> frequency of the allocated block of PRBs. X, in MHz, is equal to 25 % of the bandwidth of the PRB allocation.</w:t>
      </w:r>
    </w:p>
    <w:p w14:paraId="04180810" w14:textId="77777777" w:rsidR="001B49D7" w:rsidRPr="00425CB9" w:rsidRDefault="001B49D7" w:rsidP="001B49D7">
      <w:pPr>
        <w:rPr>
          <w:rFonts w:cs="v5.0.0"/>
          <w:lang w:eastAsia="zh-CN"/>
        </w:rPr>
      </w:pPr>
      <w:r w:rsidRPr="00425CB9">
        <w:t xml:space="preserve">Each of the </w:t>
      </w:r>
      <w:r w:rsidRPr="00425CB9">
        <w:rPr>
          <w:i/>
        </w:rPr>
        <w:t>n</w:t>
      </w:r>
      <w:r w:rsidRPr="00425CB9">
        <w:t xml:space="preserve"> spectrum flatness functions </w:t>
      </w:r>
      <w:r w:rsidRPr="00425CB9">
        <w:rPr>
          <w:lang w:eastAsia="zh-CN"/>
        </w:rPr>
        <w:t>shall derive an impulse response of the spectral shaping filter in</w:t>
      </w:r>
      <w:r w:rsidRPr="00425CB9">
        <w:t xml:space="preserve"> Annex E.4.4.2. </w:t>
      </w:r>
      <w:r w:rsidRPr="00425CB9">
        <w:rPr>
          <w:lang w:eastAsia="zh-CN"/>
        </w:rPr>
        <w:t xml:space="preserve">The derived results </w:t>
      </w:r>
      <w:r w:rsidRPr="00425CB9">
        <w:t xml:space="preserve">shall </w:t>
      </w:r>
      <w:proofErr w:type="spellStart"/>
      <w:r w:rsidRPr="00425CB9">
        <w:t>fulfill</w:t>
      </w:r>
      <w:proofErr w:type="spellEnd"/>
      <w:r w:rsidRPr="00425CB9">
        <w:rPr>
          <w:rFonts w:cs="v5.0.0"/>
          <w:lang w:eastAsia="zh-CN"/>
        </w:rPr>
        <w:t>:</w:t>
      </w:r>
    </w:p>
    <w:p w14:paraId="28F9F06E" w14:textId="77777777" w:rsidR="001B49D7" w:rsidRPr="00425CB9" w:rsidRDefault="001B49D7" w:rsidP="001B49D7">
      <w:pPr>
        <w:pStyle w:val="EQ"/>
        <w:jc w:val="center"/>
        <w:rPr>
          <w:noProof w:val="0"/>
        </w:rPr>
      </w:pPr>
      <w:r w:rsidRPr="00425CB9">
        <w:rPr>
          <w:noProof w:val="0"/>
          <w:position w:val="-12"/>
        </w:rPr>
        <w:object w:dxaOrig="2060" w:dyaOrig="360" w14:anchorId="22C3C2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3.5pt;height:18pt" o:ole="">
            <v:imagedata r:id="rId16" o:title=""/>
          </v:shape>
          <o:OLEObject Type="Embed" ProgID="Equation.DSMT4" ShapeID="_x0000_i1025" DrawAspect="Content" ObjectID="_1674335647" r:id="rId17"/>
        </w:object>
      </w:r>
    </w:p>
    <w:p w14:paraId="178982A8" w14:textId="77777777" w:rsidR="001B49D7" w:rsidRPr="00425CB9" w:rsidRDefault="001B49D7" w:rsidP="001B49D7">
      <w:pPr>
        <w:pStyle w:val="EQ"/>
        <w:jc w:val="center"/>
        <w:rPr>
          <w:noProof w:val="0"/>
        </w:rPr>
      </w:pPr>
      <w:r w:rsidRPr="00425CB9">
        <w:rPr>
          <w:noProof w:val="0"/>
          <w:position w:val="-12"/>
        </w:rPr>
        <w:object w:dxaOrig="3739" w:dyaOrig="360" w14:anchorId="4AFDA4D2">
          <v:shape id="_x0000_i1026" type="#_x0000_t75" style="width:186.75pt;height:18pt" o:ole="">
            <v:imagedata r:id="rId18" o:title=""/>
          </v:shape>
          <o:OLEObject Type="Embed" ProgID="Equation.DSMT4" ShapeID="_x0000_i1026" DrawAspect="Content" ObjectID="_1674335648" r:id="rId19"/>
        </w:object>
      </w:r>
    </w:p>
    <w:p w14:paraId="11662094" w14:textId="77777777" w:rsidR="001B49D7" w:rsidRPr="00425CB9" w:rsidRDefault="001B49D7" w:rsidP="001B49D7">
      <w:pPr>
        <w:rPr>
          <w:rFonts w:eastAsia="Malgun Gothic"/>
        </w:rPr>
      </w:pPr>
      <w:proofErr w:type="gramStart"/>
      <w:r w:rsidRPr="00425CB9">
        <w:rPr>
          <w:rFonts w:eastAsia="Malgun Gothic"/>
        </w:rPr>
        <w:t>where</w:t>
      </w:r>
      <w:proofErr w:type="gramEnd"/>
      <w:r w:rsidRPr="00425CB9">
        <w:rPr>
          <w:rFonts w:eastAsia="Malgun Gothic"/>
        </w:rPr>
        <w:t xml:space="preserve"> TT = 1.4 </w:t>
      </w:r>
      <w:proofErr w:type="spellStart"/>
      <w:r w:rsidRPr="00425CB9">
        <w:rPr>
          <w:rFonts w:eastAsia="Malgun Gothic"/>
        </w:rPr>
        <w:t>dB.</w:t>
      </w:r>
      <w:proofErr w:type="spellEnd"/>
    </w:p>
    <w:p w14:paraId="69076EE1" w14:textId="77777777" w:rsidR="00F45131" w:rsidRPr="00C17C00" w:rsidRDefault="00F45131" w:rsidP="00F45131">
      <w:pPr>
        <w:pStyle w:val="Heading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4A12BF" w:rsidRDefault="004A12BF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E608F3" w14:textId="77777777" w:rsidR="007525B5" w:rsidRDefault="007525B5">
      <w:r>
        <w:separator/>
      </w:r>
    </w:p>
  </w:endnote>
  <w:endnote w:type="continuationSeparator" w:id="0">
    <w:p w14:paraId="190030B7" w14:textId="77777777" w:rsidR="007525B5" w:rsidRDefault="00752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-Regular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DDFF56" w14:textId="77777777" w:rsidR="007525B5" w:rsidRDefault="007525B5">
      <w:r>
        <w:separator/>
      </w:r>
    </w:p>
  </w:footnote>
  <w:footnote w:type="continuationSeparator" w:id="0">
    <w:p w14:paraId="5AD92B54" w14:textId="77777777" w:rsidR="007525B5" w:rsidRDefault="007525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358BB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81041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A2CFD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E45181"/>
    <w:multiLevelType w:val="hybridMultilevel"/>
    <w:tmpl w:val="F0CEBC0A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7A92"/>
    <w:rsid w:val="00192C46"/>
    <w:rsid w:val="001A08B3"/>
    <w:rsid w:val="001A7B60"/>
    <w:rsid w:val="001B49D7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12BF"/>
    <w:rsid w:val="004B75B7"/>
    <w:rsid w:val="0051580D"/>
    <w:rsid w:val="00547111"/>
    <w:rsid w:val="005609EE"/>
    <w:rsid w:val="00592D74"/>
    <w:rsid w:val="005A41FA"/>
    <w:rsid w:val="005E2C44"/>
    <w:rsid w:val="00621188"/>
    <w:rsid w:val="006257ED"/>
    <w:rsid w:val="00665C47"/>
    <w:rsid w:val="00695808"/>
    <w:rsid w:val="006B46FB"/>
    <w:rsid w:val="006E21FB"/>
    <w:rsid w:val="007525B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5726"/>
    <w:rsid w:val="009E3297"/>
    <w:rsid w:val="009F734F"/>
    <w:rsid w:val="00A16067"/>
    <w:rsid w:val="00A246B6"/>
    <w:rsid w:val="00A47E70"/>
    <w:rsid w:val="00A50CF0"/>
    <w:rsid w:val="00A7671C"/>
    <w:rsid w:val="00AA2CBC"/>
    <w:rsid w:val="00AC5820"/>
    <w:rsid w:val="00AD1CD8"/>
    <w:rsid w:val="00AE67BE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4860"/>
    <w:rsid w:val="00F25D98"/>
    <w:rsid w:val="00F300FB"/>
    <w:rsid w:val="00F45131"/>
    <w:rsid w:val="00FB6386"/>
    <w:rsid w:val="00FF1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F451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rsid w:val="001B49D7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1B49D7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1B49D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B49D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1B49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B49D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B49D7"/>
    <w:rPr>
      <w:rFonts w:ascii="Arial" w:hAnsi="Arial"/>
      <w:sz w:val="18"/>
      <w:lang w:val="en-GB" w:eastAsia="en-US"/>
    </w:rPr>
  </w:style>
  <w:style w:type="character" w:customStyle="1" w:styleId="TF0">
    <w:name w:val="TF字符"/>
    <w:aliases w:val="left字符"/>
    <w:link w:val="TF"/>
    <w:rsid w:val="001B49D7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rsid w:val="001B49D7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wmf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oleObject" Target="embeddings/oleObject1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2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90E08B-9470-4CB5-9493-1A9C02A2A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</TotalTime>
  <Pages>5</Pages>
  <Words>1272</Words>
  <Characters>7256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Amy TAO</cp:lastModifiedBy>
  <cp:revision>8</cp:revision>
  <cp:lastPrinted>1899-12-31T23:00:00Z</cp:lastPrinted>
  <dcterms:created xsi:type="dcterms:W3CDTF">2021-01-07T09:31:00Z</dcterms:created>
  <dcterms:modified xsi:type="dcterms:W3CDTF">2021-02-08T16:28:00Z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